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D64D" w14:textId="6FE35B74"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E03ABC">
        <w:rPr>
          <w:b/>
          <w:noProof/>
          <w:sz w:val="24"/>
        </w:rPr>
        <w:t>9</w:t>
      </w:r>
      <w:r w:rsidR="00F66E64">
        <w:rPr>
          <w:b/>
          <w:noProof/>
          <w:sz w:val="24"/>
        </w:rPr>
        <w:t>b</w:t>
      </w:r>
      <w:r>
        <w:rPr>
          <w:b/>
          <w:noProof/>
          <w:sz w:val="24"/>
        </w:rPr>
        <w:t>-e</w:t>
      </w:r>
      <w:r>
        <w:rPr>
          <w:b/>
          <w:i/>
          <w:noProof/>
          <w:sz w:val="28"/>
        </w:rPr>
        <w:tab/>
        <w:t>R2-</w:t>
      </w:r>
      <w:r w:rsidR="00251FDF" w:rsidRPr="00251FDF">
        <w:t xml:space="preserve"> </w:t>
      </w:r>
      <w:r w:rsidR="00FD07D0" w:rsidRPr="00FD07D0">
        <w:rPr>
          <w:b/>
          <w:i/>
          <w:noProof/>
          <w:sz w:val="28"/>
        </w:rPr>
        <w:t>2209885</w:t>
      </w:r>
    </w:p>
    <w:p w14:paraId="72953285" w14:textId="6631084E" w:rsidR="00396D7A" w:rsidRDefault="00C94A5A" w:rsidP="00396D7A">
      <w:pPr>
        <w:pStyle w:val="CRCoverPage"/>
        <w:outlineLvl w:val="0"/>
        <w:rPr>
          <w:b/>
          <w:noProof/>
          <w:sz w:val="24"/>
        </w:rPr>
      </w:pPr>
      <w:r>
        <w:fldChar w:fldCharType="begin"/>
      </w:r>
      <w:r>
        <w:instrText xml:space="preserve"> DOCPROPERTY  Location  \* MERGEFORMAT </w:instrText>
      </w:r>
      <w:r>
        <w:fldChar w:fldCharType="separate"/>
      </w:r>
      <w:r w:rsidR="00396D7A">
        <w:rPr>
          <w:b/>
          <w:noProof/>
          <w:sz w:val="24"/>
        </w:rPr>
        <w:t>Electronic Meeting</w:t>
      </w:r>
      <w:r>
        <w:rPr>
          <w:b/>
          <w:noProof/>
          <w:sz w:val="24"/>
        </w:rPr>
        <w:fldChar w:fldCharType="end"/>
      </w:r>
      <w:r w:rsidR="0063363F">
        <w:rPr>
          <w:b/>
          <w:noProof/>
          <w:sz w:val="24"/>
        </w:rPr>
        <w:t xml:space="preserve">, </w:t>
      </w:r>
      <w:r w:rsidR="00F66E64">
        <w:rPr>
          <w:b/>
          <w:noProof/>
          <w:sz w:val="24"/>
        </w:rPr>
        <w:t>Oct</w:t>
      </w:r>
      <w:r w:rsidR="00574310">
        <w:rPr>
          <w:b/>
          <w:noProof/>
          <w:sz w:val="24"/>
        </w:rPr>
        <w:t xml:space="preserve"> </w:t>
      </w:r>
      <w:r w:rsidR="00E03ABC">
        <w:rPr>
          <w:b/>
          <w:noProof/>
          <w:sz w:val="24"/>
        </w:rPr>
        <w:t>1</w:t>
      </w:r>
      <w:r w:rsidR="00F66E64">
        <w:rPr>
          <w:b/>
          <w:noProof/>
          <w:sz w:val="24"/>
        </w:rPr>
        <w:t>0</w:t>
      </w:r>
      <w:r w:rsidR="00574310">
        <w:rPr>
          <w:b/>
          <w:noProof/>
          <w:sz w:val="24"/>
        </w:rPr>
        <w:t xml:space="preserve"> –</w:t>
      </w:r>
      <w:r w:rsidR="00251121">
        <w:rPr>
          <w:b/>
          <w:noProof/>
          <w:sz w:val="24"/>
        </w:rPr>
        <w:t xml:space="preserve"> </w:t>
      </w:r>
      <w:r w:rsidR="00F66E64">
        <w:rPr>
          <w:b/>
          <w:noProof/>
          <w:sz w:val="24"/>
        </w:rPr>
        <w:t>19</w:t>
      </w:r>
      <w:r w:rsidR="00396D7A" w:rsidRPr="00396D7A">
        <w:rPr>
          <w:b/>
          <w:noProof/>
          <w:sz w:val="24"/>
        </w:rPr>
        <w:t>, 202</w:t>
      </w:r>
      <w:r w:rsidR="00FE6EF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56B0CCF2" w:rsidR="00396D7A" w:rsidRDefault="00396D7A" w:rsidP="00C472AF">
            <w:pPr>
              <w:pStyle w:val="CRCoverPage"/>
              <w:spacing w:after="0"/>
              <w:jc w:val="right"/>
              <w:rPr>
                <w:i/>
                <w:noProof/>
              </w:rPr>
            </w:pPr>
            <w:r>
              <w:rPr>
                <w:i/>
                <w:noProof/>
                <w:sz w:val="14"/>
              </w:rPr>
              <w:t>CR-Form-v12.</w:t>
            </w:r>
            <w:r w:rsidR="008F5A45">
              <w:rPr>
                <w:i/>
                <w:noProof/>
                <w:sz w:val="14"/>
              </w:rPr>
              <w:t>2</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77777777" w:rsidR="00396D7A" w:rsidRPr="00410371" w:rsidRDefault="00C94A5A" w:rsidP="00C472AF">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38.331</w:t>
            </w:r>
            <w:r>
              <w:rPr>
                <w:b/>
                <w:noProof/>
                <w:sz w:val="28"/>
              </w:rPr>
              <w:fldChar w:fldCharType="end"/>
            </w:r>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66CC9BAC" w:rsidR="00396D7A" w:rsidRPr="00B976A8" w:rsidRDefault="00F66E64" w:rsidP="00741CE8">
            <w:pPr>
              <w:pStyle w:val="CRCoverPage"/>
              <w:spacing w:after="0"/>
              <w:jc w:val="right"/>
              <w:rPr>
                <w:b/>
                <w:noProof/>
                <w:sz w:val="28"/>
              </w:rPr>
            </w:pPr>
            <w:r>
              <w:rPr>
                <w:b/>
                <w:noProof/>
                <w:sz w:val="28"/>
              </w:rPr>
              <w:t>-</w:t>
            </w:r>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4232D800" w:rsidR="00396D7A" w:rsidRPr="00410371" w:rsidRDefault="00396D7A" w:rsidP="00C472AF">
            <w:pPr>
              <w:pStyle w:val="CRCoverPage"/>
              <w:spacing w:after="0"/>
              <w:jc w:val="center"/>
              <w:rPr>
                <w:b/>
                <w:noProof/>
              </w:rPr>
            </w:pPr>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3A1943EC" w:rsidR="00396D7A" w:rsidRPr="00410371" w:rsidRDefault="00C94A5A" w:rsidP="00E03ABC">
            <w:pPr>
              <w:pStyle w:val="CRCoverPage"/>
              <w:spacing w:after="0"/>
              <w:jc w:val="center"/>
              <w:rPr>
                <w:noProof/>
                <w:sz w:val="28"/>
              </w:rPr>
            </w:pPr>
            <w:r>
              <w:fldChar w:fldCharType="begin"/>
            </w:r>
            <w:r>
              <w:instrText xml:space="preserve"> DOCPROPERTY  Version  \* MERGEFORMAT </w:instrText>
            </w:r>
            <w:r>
              <w:fldChar w:fldCharType="separate"/>
            </w:r>
            <w:r w:rsidR="008C1812">
              <w:rPr>
                <w:b/>
                <w:noProof/>
                <w:sz w:val="28"/>
              </w:rPr>
              <w:t>1</w:t>
            </w:r>
            <w:r w:rsidR="00E03ABC">
              <w:rPr>
                <w:b/>
                <w:noProof/>
                <w:sz w:val="28"/>
              </w:rPr>
              <w:t>7</w:t>
            </w:r>
            <w:r w:rsidR="00152AF9">
              <w:rPr>
                <w:b/>
                <w:noProof/>
                <w:sz w:val="28"/>
              </w:rPr>
              <w:t>.</w:t>
            </w:r>
            <w:r w:rsidR="00F66E64">
              <w:rPr>
                <w:b/>
                <w:noProof/>
                <w:sz w:val="28"/>
              </w:rPr>
              <w:t>2</w:t>
            </w:r>
            <w:r w:rsidR="00396D7A">
              <w:rPr>
                <w:b/>
                <w:noProof/>
                <w:sz w:val="28"/>
              </w:rPr>
              <w:t>.</w:t>
            </w:r>
            <w:r>
              <w:rPr>
                <w:b/>
                <w:noProof/>
                <w:sz w:val="28"/>
              </w:rPr>
              <w:fldChar w:fldCharType="end"/>
            </w:r>
            <w:r w:rsidR="00140574">
              <w:rPr>
                <w:b/>
                <w:noProof/>
                <w:sz w:val="28"/>
              </w:rPr>
              <w:t>0</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46C2740B" w:rsidR="00396D7A" w:rsidRDefault="00396D7A" w:rsidP="00C472AF">
            <w:pPr>
              <w:pStyle w:val="CRCoverPage"/>
              <w:spacing w:after="0"/>
              <w:jc w:val="center"/>
              <w:rPr>
                <w:b/>
                <w:caps/>
                <w:noProof/>
              </w:rPr>
            </w:pP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098C6430" w:rsidR="00396D7A" w:rsidRDefault="00FE6EFE" w:rsidP="00E03ABC">
            <w:pPr>
              <w:pStyle w:val="CRCoverPage"/>
              <w:spacing w:after="0"/>
              <w:ind w:left="100"/>
              <w:rPr>
                <w:noProof/>
                <w:lang w:eastAsia="zh-CN"/>
              </w:rPr>
            </w:pPr>
            <w:r>
              <w:rPr>
                <w:noProof/>
                <w:lang w:eastAsia="zh-CN"/>
              </w:rPr>
              <w:t xml:space="preserve">Correction </w:t>
            </w:r>
            <w:r w:rsidR="00E03ABC" w:rsidRPr="00E03ABC">
              <w:rPr>
                <w:noProof/>
                <w:lang w:eastAsia="zh-CN"/>
              </w:rPr>
              <w:t xml:space="preserve">on </w:t>
            </w:r>
            <w:r w:rsidR="006C77DA">
              <w:rPr>
                <w:noProof/>
                <w:lang w:eastAsia="zh-CN"/>
              </w:rPr>
              <w:t>remote UE resource allocation</w:t>
            </w:r>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105D9490" w:rsidR="00396D7A" w:rsidRDefault="00FE6EFE" w:rsidP="008C1812">
            <w:pPr>
              <w:pStyle w:val="CRCoverPage"/>
              <w:spacing w:after="0"/>
              <w:ind w:left="100"/>
              <w:rPr>
                <w:noProof/>
              </w:rPr>
            </w:pPr>
            <w:r>
              <w:t>Xiaomi</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0CBDDA1C" w:rsidR="00396D7A" w:rsidRDefault="002C7833" w:rsidP="00C472AF">
            <w:pPr>
              <w:pStyle w:val="CRCoverPage"/>
              <w:spacing w:after="0"/>
              <w:ind w:left="100"/>
              <w:rPr>
                <w:noProof/>
              </w:rPr>
            </w:pPr>
            <w:proofErr w:type="spellStart"/>
            <w:r>
              <w:t>NR_SL_Relay</w:t>
            </w:r>
            <w:proofErr w:type="spellEnd"/>
            <w:r>
              <w:t>-Core</w:t>
            </w:r>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6C8B98B4" w:rsidR="00396D7A" w:rsidRDefault="00C94A5A" w:rsidP="00E03ABC">
            <w:pPr>
              <w:pStyle w:val="CRCoverPage"/>
              <w:spacing w:after="0"/>
              <w:ind w:left="100"/>
              <w:rPr>
                <w:noProof/>
              </w:rPr>
            </w:pPr>
            <w:r>
              <w:fldChar w:fldCharType="begin"/>
            </w:r>
            <w:r>
              <w:instrText xml:space="preserve"> DOCPROPERTY  ResDate  \* MERGEFORMAT </w:instrText>
            </w:r>
            <w:r>
              <w:fldChar w:fldCharType="separate"/>
            </w:r>
            <w:r w:rsidR="009F5746">
              <w:rPr>
                <w:noProof/>
              </w:rPr>
              <w:t>202</w:t>
            </w:r>
            <w:r w:rsidR="008C1812">
              <w:rPr>
                <w:noProof/>
              </w:rPr>
              <w:t>2</w:t>
            </w:r>
            <w:r w:rsidR="009F5746">
              <w:rPr>
                <w:noProof/>
              </w:rPr>
              <w:t>-</w:t>
            </w:r>
            <w:r w:rsidR="00F66E64">
              <w:rPr>
                <w:noProof/>
              </w:rPr>
              <w:t>10</w:t>
            </w:r>
            <w:r w:rsidR="00140574">
              <w:rPr>
                <w:noProof/>
              </w:rPr>
              <w:t>-</w:t>
            </w:r>
            <w:r>
              <w:rPr>
                <w:noProof/>
              </w:rPr>
              <w:fldChar w:fldCharType="end"/>
            </w:r>
            <w:r w:rsidR="00F66E64">
              <w:rPr>
                <w:noProof/>
              </w:rPr>
              <w:t>10</w:t>
            </w:r>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04F4AE24" w:rsidR="00396D7A" w:rsidRDefault="00E03ABC" w:rsidP="00C472AF">
            <w:pPr>
              <w:pStyle w:val="CRCoverPage"/>
              <w:spacing w:after="0"/>
              <w:ind w:left="100" w:right="-609"/>
              <w:rPr>
                <w:b/>
                <w:noProof/>
              </w:rPr>
            </w:pPr>
            <w:r>
              <w:t>F</w:t>
            </w:r>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5B5EC93A" w:rsidR="00396D7A" w:rsidRDefault="00396D7A" w:rsidP="00E03ABC">
            <w:pPr>
              <w:pStyle w:val="CRCoverPage"/>
              <w:spacing w:after="0"/>
              <w:ind w:left="100"/>
              <w:rPr>
                <w:noProof/>
              </w:rPr>
            </w:pPr>
            <w:r>
              <w:t>Rel-1</w:t>
            </w:r>
            <w:r w:rsidR="00E03ABC">
              <w:t>7</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13B83BE6"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8F5A45">
              <w:rPr>
                <w:i/>
                <w:noProof/>
                <w:sz w:val="18"/>
              </w:rPr>
              <w:br/>
              <w:t>Rel-19  (Release 19)</w:t>
            </w:r>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18707" w14:textId="791EEECB" w:rsidR="000331DF" w:rsidRPr="000331DF" w:rsidRDefault="006C77DA" w:rsidP="00130697">
            <w:pPr>
              <w:rPr>
                <w:rFonts w:eastAsia="等线"/>
                <w:lang w:val="en-US" w:eastAsia="zh-CN"/>
              </w:rPr>
            </w:pPr>
            <w:r w:rsidRPr="007A4036">
              <w:rPr>
                <w:rFonts w:cs="Arial"/>
              </w:rPr>
              <w:t xml:space="preserve">Remote UE is considered under NG-RAN coverage extended by relay UE. Therefore, remote UE’s SL </w:t>
            </w:r>
            <w:proofErr w:type="spellStart"/>
            <w:r w:rsidRPr="007A4036">
              <w:rPr>
                <w:rFonts w:cs="Arial"/>
              </w:rPr>
              <w:t>tx</w:t>
            </w:r>
            <w:proofErr w:type="spellEnd"/>
            <w:r w:rsidRPr="007A4036">
              <w:rPr>
                <w:rFonts w:cs="Arial"/>
              </w:rPr>
              <w:t xml:space="preserve"> resource shall be configured by NG-RAN. INACTIVE/IDLE remote UE shall use </w:t>
            </w:r>
            <w:proofErr w:type="spellStart"/>
            <w:r w:rsidRPr="007A4036">
              <w:rPr>
                <w:rFonts w:cs="Arial"/>
              </w:rPr>
              <w:t>tx</w:t>
            </w:r>
            <w:proofErr w:type="spellEnd"/>
            <w:r w:rsidRPr="007A4036">
              <w:rPr>
                <w:rFonts w:cs="Arial"/>
              </w:rPr>
              <w:t>/</w:t>
            </w:r>
            <w:proofErr w:type="spellStart"/>
            <w:r w:rsidRPr="007A4036">
              <w:rPr>
                <w:rFonts w:cs="Arial"/>
              </w:rPr>
              <w:t>rx</w:t>
            </w:r>
            <w:proofErr w:type="spellEnd"/>
            <w:r w:rsidRPr="007A4036">
              <w:rPr>
                <w:rFonts w:cs="Arial"/>
              </w:rPr>
              <w:t xml:space="preserve"> resource in SIB12. </w:t>
            </w:r>
            <w:r>
              <w:rPr>
                <w:rFonts w:cs="Arial"/>
              </w:rPr>
              <w:t xml:space="preserve">In last meeting, </w:t>
            </w:r>
            <w:r>
              <w:t xml:space="preserve">RAN2 confirms the Remote UE can use pre-config for </w:t>
            </w:r>
            <w:proofErr w:type="spellStart"/>
            <w:r>
              <w:t>sidelink</w:t>
            </w:r>
            <w:proofErr w:type="spellEnd"/>
            <w:r>
              <w:t xml:space="preserve"> discovery and unicast communication before acquisition of SIB12 from the Relay UE. However, </w:t>
            </w:r>
            <w:r w:rsidR="00130697">
              <w:t xml:space="preserve">it’s possible that </w:t>
            </w:r>
            <w:proofErr w:type="spellStart"/>
            <w:r w:rsidR="00130697">
              <w:t>gNB</w:t>
            </w:r>
            <w:proofErr w:type="spellEnd"/>
            <w:r w:rsidR="00130697">
              <w:t xml:space="preserve"> doesn’t include </w:t>
            </w:r>
            <w:r w:rsidR="00130697">
              <w:rPr>
                <w:rFonts w:eastAsia="等线"/>
                <w:lang w:val="en-US" w:eastAsia="zh-CN"/>
              </w:rPr>
              <w:t xml:space="preserve">normal pool and exception pool in SIB12 and all UE in RRC_IDLE/INACTIVE shall enter RRC_CONNECTED to request </w:t>
            </w:r>
            <w:proofErr w:type="spellStart"/>
            <w:r w:rsidR="00130697">
              <w:rPr>
                <w:rFonts w:eastAsia="等线"/>
                <w:lang w:val="en-US" w:eastAsia="zh-CN"/>
              </w:rPr>
              <w:t>tx</w:t>
            </w:r>
            <w:proofErr w:type="spellEnd"/>
            <w:r w:rsidR="00130697">
              <w:rPr>
                <w:rFonts w:eastAsia="等线"/>
                <w:lang w:val="en-US" w:eastAsia="zh-CN"/>
              </w:rPr>
              <w:t xml:space="preserve"> resource. There is no problem for the IC UE, since the RRC message delivery doesn’t require </w:t>
            </w:r>
            <w:proofErr w:type="spellStart"/>
            <w:r w:rsidR="00130697">
              <w:rPr>
                <w:rFonts w:eastAsia="等线"/>
                <w:lang w:val="en-US" w:eastAsia="zh-CN"/>
              </w:rPr>
              <w:t>sidelink</w:t>
            </w:r>
            <w:proofErr w:type="spellEnd"/>
            <w:r w:rsidR="00130697">
              <w:rPr>
                <w:rFonts w:eastAsia="等线"/>
                <w:lang w:val="en-US" w:eastAsia="zh-CN"/>
              </w:rPr>
              <w:t xml:space="preserve"> resource. But remote UE in RRC_IDEL/INACTIVE would need </w:t>
            </w:r>
            <w:proofErr w:type="spellStart"/>
            <w:r w:rsidR="00130697">
              <w:rPr>
                <w:rFonts w:eastAsia="等线"/>
                <w:lang w:val="en-US" w:eastAsia="zh-CN"/>
              </w:rPr>
              <w:t>sidelink</w:t>
            </w:r>
            <w:proofErr w:type="spellEnd"/>
            <w:r w:rsidR="00130697">
              <w:rPr>
                <w:rFonts w:eastAsia="等线"/>
                <w:lang w:val="en-US" w:eastAsia="zh-CN"/>
              </w:rPr>
              <w:t xml:space="preserve"> </w:t>
            </w:r>
            <w:proofErr w:type="spellStart"/>
            <w:r w:rsidR="00130697">
              <w:rPr>
                <w:rFonts w:eastAsia="等线"/>
                <w:lang w:val="en-US" w:eastAsia="zh-CN"/>
              </w:rPr>
              <w:t>tx</w:t>
            </w:r>
            <w:proofErr w:type="spellEnd"/>
            <w:r w:rsidR="00130697">
              <w:rPr>
                <w:rFonts w:eastAsia="等线"/>
                <w:lang w:val="en-US" w:eastAsia="zh-CN"/>
              </w:rPr>
              <w:t xml:space="preserve"> resource to send RRC message to </w:t>
            </w:r>
            <w:proofErr w:type="spellStart"/>
            <w:r w:rsidR="00130697">
              <w:rPr>
                <w:rFonts w:eastAsia="等线"/>
                <w:lang w:val="en-US" w:eastAsia="zh-CN"/>
              </w:rPr>
              <w:t>gNB</w:t>
            </w:r>
            <w:proofErr w:type="spellEnd"/>
            <w:r w:rsidR="00130697">
              <w:rPr>
                <w:rFonts w:eastAsia="等线"/>
                <w:lang w:val="en-US" w:eastAsia="zh-CN"/>
              </w:rPr>
              <w:t xml:space="preserve"> via relay UE, in order to enter RRC_CONNECTED. I</w:t>
            </w:r>
            <w:proofErr w:type="spellStart"/>
            <w:r>
              <w:t>f</w:t>
            </w:r>
            <w:proofErr w:type="spellEnd"/>
            <w:r>
              <w:t xml:space="preserve"> the SIB12 doesn’t include </w:t>
            </w:r>
            <w:r>
              <w:rPr>
                <w:rFonts w:eastAsia="等线"/>
                <w:lang w:val="en-US" w:eastAsia="zh-CN"/>
              </w:rPr>
              <w:t xml:space="preserve">normal pool and exception pool, </w:t>
            </w:r>
            <w:r w:rsidRPr="007A4036">
              <w:rPr>
                <w:rFonts w:cs="Arial"/>
              </w:rPr>
              <w:t xml:space="preserve">remote UE </w:t>
            </w:r>
            <w:r w:rsidR="00130697">
              <w:rPr>
                <w:rFonts w:cs="Arial"/>
              </w:rPr>
              <w:t xml:space="preserve">in RRC_IDLE/INACTIVE </w:t>
            </w:r>
            <w:r w:rsidRPr="007A4036">
              <w:rPr>
                <w:rFonts w:cs="Arial"/>
              </w:rPr>
              <w:t xml:space="preserve">can’t </w:t>
            </w:r>
            <w:r>
              <w:rPr>
                <w:rFonts w:cs="Arial"/>
              </w:rPr>
              <w:t>communicate with</w:t>
            </w:r>
            <w:r w:rsidRPr="007A4036">
              <w:rPr>
                <w:rFonts w:cs="Arial"/>
              </w:rPr>
              <w:t xml:space="preserve"> relay UE due to not having available </w:t>
            </w:r>
            <w:proofErr w:type="spellStart"/>
            <w:r w:rsidRPr="007A4036">
              <w:rPr>
                <w:rFonts w:cs="Arial"/>
              </w:rPr>
              <w:t>tx</w:t>
            </w:r>
            <w:proofErr w:type="spellEnd"/>
            <w:r w:rsidRPr="007A4036">
              <w:rPr>
                <w:rFonts w:cs="Arial"/>
              </w:rPr>
              <w:t xml:space="preserve"> resource. Communication between remote UE</w:t>
            </w:r>
            <w:r w:rsidR="00130697">
              <w:rPr>
                <w:rFonts w:cs="Arial"/>
              </w:rPr>
              <w:t xml:space="preserve"> </w:t>
            </w:r>
            <w:r w:rsidRPr="007A4036">
              <w:rPr>
                <w:rFonts w:cs="Arial"/>
              </w:rPr>
              <w:t>and relay UE is stalling.</w:t>
            </w: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6B76A" w14:textId="05A6ED8B" w:rsidR="00952EF3" w:rsidRDefault="006C77DA" w:rsidP="005F7E5E">
            <w:pPr>
              <w:rPr>
                <w:noProof/>
                <w:lang w:eastAsia="zh-CN"/>
              </w:rPr>
            </w:pPr>
            <w:r>
              <w:rPr>
                <w:rFonts w:eastAsia="等线"/>
                <w:lang w:val="en-US" w:eastAsia="zh-CN"/>
              </w:rPr>
              <w:t xml:space="preserve">Remote UE </w:t>
            </w:r>
            <w:r w:rsidR="00130697">
              <w:rPr>
                <w:rFonts w:eastAsia="等线"/>
                <w:lang w:val="en-US" w:eastAsia="zh-CN"/>
              </w:rPr>
              <w:t xml:space="preserve">in RRC_IDLE/INACTIVE </w:t>
            </w:r>
            <w:r>
              <w:rPr>
                <w:rFonts w:eastAsia="等线"/>
                <w:lang w:val="en-US" w:eastAsia="zh-CN"/>
              </w:rPr>
              <w:t>can use preconfigured resource if the forwarded SIB12 doesn’t include normal pool and exception pool.</w:t>
            </w:r>
          </w:p>
          <w:p w14:paraId="4766BF07" w14:textId="77777777" w:rsidR="00396D7A" w:rsidRDefault="00396D7A" w:rsidP="00C472AF">
            <w:pPr>
              <w:pStyle w:val="CRCoverPage"/>
              <w:spacing w:after="0"/>
              <w:ind w:left="100"/>
              <w:rPr>
                <w:noProof/>
              </w:rPr>
            </w:pPr>
          </w:p>
          <w:p w14:paraId="4BBB3FDE" w14:textId="77777777" w:rsidR="00396D7A" w:rsidRDefault="00396D7A" w:rsidP="00C472AF">
            <w:pPr>
              <w:pStyle w:val="CRCoverPage"/>
              <w:spacing w:after="0"/>
              <w:ind w:left="100"/>
              <w:rPr>
                <w:b/>
                <w:noProof/>
              </w:rPr>
            </w:pPr>
            <w:r>
              <w:rPr>
                <w:b/>
                <w:noProof/>
              </w:rPr>
              <w:t>Impact Analysis</w:t>
            </w:r>
          </w:p>
          <w:p w14:paraId="698DF6B2" w14:textId="5C41965E" w:rsidR="00396D7A" w:rsidRDefault="00396D7A" w:rsidP="00C472A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63DFCB5" w14:textId="77777777" w:rsidR="00396D7A" w:rsidRDefault="00396D7A" w:rsidP="00C472AF">
            <w:pPr>
              <w:pStyle w:val="CRCoverPage"/>
              <w:spacing w:after="0"/>
              <w:ind w:left="100"/>
              <w:rPr>
                <w:noProof/>
                <w:u w:val="single"/>
              </w:rPr>
            </w:pPr>
          </w:p>
          <w:p w14:paraId="131470C4" w14:textId="77777777" w:rsidR="00396D7A" w:rsidRDefault="00396D7A" w:rsidP="00C472AF">
            <w:pPr>
              <w:pStyle w:val="CRCoverPage"/>
              <w:spacing w:after="0"/>
              <w:ind w:left="100"/>
              <w:rPr>
                <w:noProof/>
                <w:u w:val="single"/>
              </w:rPr>
            </w:pPr>
            <w:r>
              <w:rPr>
                <w:noProof/>
                <w:u w:val="single"/>
              </w:rPr>
              <w:t>Impacted functionality:</w:t>
            </w:r>
          </w:p>
          <w:p w14:paraId="1236CDD9" w14:textId="67B10769" w:rsidR="00396D7A" w:rsidRDefault="00E03ABC" w:rsidP="00C472AF">
            <w:pPr>
              <w:pStyle w:val="CRCoverPage"/>
              <w:spacing w:after="0"/>
              <w:ind w:left="100"/>
              <w:rPr>
                <w:noProof/>
              </w:rPr>
            </w:pPr>
            <w:r>
              <w:rPr>
                <w:noProof/>
              </w:rPr>
              <w:t>Sidelink</w:t>
            </w:r>
            <w:r w:rsidR="00743F38">
              <w:rPr>
                <w:noProof/>
              </w:rPr>
              <w:t xml:space="preserve"> Relay</w:t>
            </w:r>
          </w:p>
          <w:p w14:paraId="6F0BF2DF" w14:textId="77777777" w:rsidR="008B2644" w:rsidRDefault="008B2644"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3B5C8F1B" w:rsidR="00396D7A" w:rsidRDefault="00396D7A" w:rsidP="00C472A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FE6EFE">
              <w:rPr>
                <w:lang w:eastAsia="zh-CN"/>
              </w:rPr>
              <w:t>there is no inter-operability issue</w:t>
            </w:r>
            <w:r w:rsidR="00586C40">
              <w:rPr>
                <w:lang w:eastAsia="zh-CN"/>
              </w:rPr>
              <w:t>.</w:t>
            </w:r>
          </w:p>
          <w:p w14:paraId="022BA737" w14:textId="77777777" w:rsidR="00396D7A" w:rsidRDefault="00396D7A" w:rsidP="00C472AF">
            <w:pPr>
              <w:pStyle w:val="CRCoverPage"/>
              <w:spacing w:after="0"/>
              <w:ind w:left="100"/>
              <w:rPr>
                <w:lang w:eastAsia="zh-CN"/>
              </w:rPr>
            </w:pPr>
          </w:p>
          <w:p w14:paraId="1BFAF8EA" w14:textId="77777777" w:rsidR="001F3EB3" w:rsidRDefault="001F3EB3" w:rsidP="001F3EB3">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the</w:t>
            </w:r>
            <w:r>
              <w:rPr>
                <w:lang w:eastAsia="zh-CN"/>
              </w:rPr>
              <w:t>re is no inter-operability issue.</w:t>
            </w:r>
          </w:p>
          <w:p w14:paraId="5FBA9ABB" w14:textId="03E59AA0" w:rsidR="00396D7A" w:rsidRDefault="00396D7A" w:rsidP="00C472AF">
            <w:pPr>
              <w:pStyle w:val="CRCoverPage"/>
              <w:spacing w:after="0"/>
              <w:ind w:left="100"/>
              <w:rPr>
                <w:lang w:eastAsia="zh-CN"/>
              </w:rPr>
            </w:pPr>
          </w:p>
          <w:p w14:paraId="14CEE928" w14:textId="45CF65D0" w:rsidR="00396D7A" w:rsidRPr="00F66E64" w:rsidRDefault="00396D7A" w:rsidP="00C472AF">
            <w:pPr>
              <w:pStyle w:val="CRCoverPage"/>
              <w:spacing w:after="0"/>
              <w:ind w:left="100"/>
              <w:rPr>
                <w:rFonts w:eastAsia="等线"/>
                <w:noProof/>
                <w:lang w:eastAsia="zh-CN"/>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7FF2E9AF" w:rsidR="00396D7A" w:rsidRDefault="00130697" w:rsidP="005F7E5E">
            <w:pPr>
              <w:rPr>
                <w:noProof/>
              </w:rPr>
            </w:pPr>
            <w:r>
              <w:t xml:space="preserve">If the SIB12 doesn’t include </w:t>
            </w:r>
            <w:r>
              <w:rPr>
                <w:rFonts w:eastAsia="等线"/>
                <w:lang w:val="en-US" w:eastAsia="zh-CN"/>
              </w:rPr>
              <w:t xml:space="preserve">normal pool and exception pool, </w:t>
            </w:r>
            <w:r w:rsidRPr="007A4036">
              <w:rPr>
                <w:rFonts w:cs="Arial"/>
              </w:rPr>
              <w:t xml:space="preserve">there may be deadlock that INACTIVE/IDLE remote UE can’t </w:t>
            </w:r>
            <w:r>
              <w:rPr>
                <w:rFonts w:cs="Arial"/>
              </w:rPr>
              <w:t>communicate with</w:t>
            </w:r>
            <w:r w:rsidRPr="007A4036">
              <w:rPr>
                <w:rFonts w:cs="Arial"/>
              </w:rPr>
              <w:t xml:space="preserve"> relay UE due to not having available </w:t>
            </w:r>
            <w:proofErr w:type="spellStart"/>
            <w:r w:rsidRPr="007A4036">
              <w:rPr>
                <w:rFonts w:cs="Arial"/>
              </w:rPr>
              <w:t>tx</w:t>
            </w:r>
            <w:proofErr w:type="spellEnd"/>
            <w:r w:rsidRPr="007A4036">
              <w:rPr>
                <w:rFonts w:cs="Arial"/>
              </w:rPr>
              <w:t xml:space="preserve"> resource. Communication between remote UE and relay UE is stalling.</w:t>
            </w: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48F15793" w:rsidR="00396D7A" w:rsidRPr="00676E87" w:rsidRDefault="00676E87" w:rsidP="00C46509">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.8.</w:t>
            </w:r>
            <w:r w:rsidR="00130697">
              <w:rPr>
                <w:rFonts w:eastAsia="等线"/>
                <w:noProof/>
                <w:lang w:eastAsia="zh-CN"/>
              </w:rPr>
              <w:t>8</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2BBC5F04" w14:textId="50987A03" w:rsidR="00396D7A" w:rsidRPr="00FE6EFE" w:rsidRDefault="00396D7A" w:rsidP="00396D7A">
      <w:pPr>
        <w:rPr>
          <w:rFonts w:eastAsia="MS Gothic"/>
          <w:noProof/>
        </w:rPr>
        <w:sectPr w:rsidR="00396D7A" w:rsidRPr="00FE6EFE">
          <w:headerReference w:type="even" r:id="rId14"/>
          <w:footnotePr>
            <w:numRestart w:val="eachSect"/>
          </w:footnotePr>
          <w:pgSz w:w="11907" w:h="16840" w:code="9"/>
          <w:pgMar w:top="1418" w:right="1134" w:bottom="1134" w:left="1134" w:header="680" w:footer="567" w:gutter="0"/>
          <w:cols w:space="720"/>
        </w:sectPr>
      </w:pPr>
    </w:p>
    <w:p w14:paraId="53DBCB5F" w14:textId="77777777" w:rsidR="00D22946" w:rsidRPr="00AA415A" w:rsidRDefault="00D22946" w:rsidP="00D22946">
      <w:pPr>
        <w:pBdr>
          <w:top w:val="single" w:sz="4" w:space="1" w:color="auto"/>
          <w:left w:val="single" w:sz="4" w:space="4" w:color="auto"/>
          <w:bottom w:val="single" w:sz="4" w:space="1" w:color="auto"/>
          <w:right w:val="single" w:sz="4" w:space="4" w:color="auto"/>
        </w:pBdr>
        <w:jc w:val="center"/>
        <w:rPr>
          <w:i/>
          <w:noProof/>
          <w:lang w:eastAsia="zh-CN"/>
        </w:rPr>
      </w:pPr>
      <w:bookmarkStart w:id="15" w:name="_Toc100929890"/>
      <w:bookmarkStart w:id="16" w:name="_Toc100929894"/>
      <w:bookmarkEnd w:id="0"/>
      <w:bookmarkEnd w:id="1"/>
      <w:bookmarkEnd w:id="2"/>
      <w:bookmarkEnd w:id="3"/>
      <w:bookmarkEnd w:id="4"/>
      <w:bookmarkEnd w:id="5"/>
      <w:bookmarkEnd w:id="6"/>
      <w:bookmarkEnd w:id="7"/>
      <w:bookmarkEnd w:id="8"/>
      <w:bookmarkEnd w:id="9"/>
      <w:bookmarkEnd w:id="10"/>
      <w:bookmarkEnd w:id="11"/>
      <w:bookmarkEnd w:id="12"/>
      <w:bookmarkEnd w:id="13"/>
      <w:r w:rsidRPr="00AA415A">
        <w:rPr>
          <w:rFonts w:hint="eastAsia"/>
          <w:i/>
          <w:noProof/>
          <w:highlight w:val="yellow"/>
          <w:lang w:eastAsia="zh-CN"/>
        </w:rPr>
        <w:lastRenderedPageBreak/>
        <w:t>S</w:t>
      </w:r>
      <w:r w:rsidRPr="00AA415A">
        <w:rPr>
          <w:i/>
          <w:noProof/>
          <w:highlight w:val="yellow"/>
          <w:lang w:eastAsia="zh-CN"/>
        </w:rPr>
        <w:t>tart Change</w:t>
      </w:r>
    </w:p>
    <w:p w14:paraId="6BFA1946" w14:textId="77777777" w:rsidR="00516624" w:rsidRPr="00962B3F" w:rsidRDefault="00516624" w:rsidP="00516624">
      <w:pPr>
        <w:pStyle w:val="3"/>
      </w:pPr>
      <w:bookmarkStart w:id="17" w:name="_Toc60777023"/>
      <w:bookmarkStart w:id="18" w:name="_Toc100929858"/>
      <w:bookmarkEnd w:id="15"/>
      <w:bookmarkEnd w:id="16"/>
      <w:r w:rsidRPr="00962B3F">
        <w:t>5.8.8</w:t>
      </w:r>
      <w:r w:rsidRPr="00962B3F">
        <w:tab/>
      </w:r>
      <w:proofErr w:type="spellStart"/>
      <w:r w:rsidRPr="00962B3F">
        <w:t>Sidelink</w:t>
      </w:r>
      <w:proofErr w:type="spellEnd"/>
      <w:r w:rsidRPr="00962B3F">
        <w:t xml:space="preserve"> communication transmission</w:t>
      </w:r>
    </w:p>
    <w:p w14:paraId="74A877F4" w14:textId="77777777" w:rsidR="00516624" w:rsidRPr="00962B3F" w:rsidRDefault="00516624" w:rsidP="00516624">
      <w:pPr>
        <w:rPr>
          <w:rFonts w:eastAsia="等线"/>
        </w:rPr>
      </w:pPr>
      <w:r w:rsidRPr="00962B3F">
        <w:t xml:space="preserve">A UE capable of NR </w:t>
      </w:r>
      <w:proofErr w:type="spellStart"/>
      <w:r w:rsidRPr="00962B3F">
        <w:t>sidelink</w:t>
      </w:r>
      <w:proofErr w:type="spellEnd"/>
      <w:r w:rsidRPr="00962B3F">
        <w:t xml:space="preserve"> communication that is configured by upper layers to transmit</w:t>
      </w:r>
      <w:r w:rsidRPr="00962B3F">
        <w:rPr>
          <w:lang w:eastAsia="zh-CN"/>
        </w:rPr>
        <w:t xml:space="preserve"> </w:t>
      </w:r>
      <w:r w:rsidRPr="00962B3F">
        <w:t xml:space="preserve">NR </w:t>
      </w:r>
      <w:proofErr w:type="spellStart"/>
      <w:r w:rsidRPr="00962B3F">
        <w:rPr>
          <w:lang w:eastAsia="zh-CN"/>
        </w:rPr>
        <w:t>sidelink</w:t>
      </w:r>
      <w:proofErr w:type="spellEnd"/>
      <w:r w:rsidRPr="00962B3F">
        <w:rPr>
          <w:lang w:eastAsia="zh-CN"/>
        </w:rPr>
        <w:t xml:space="preserve"> communication</w:t>
      </w:r>
      <w:r w:rsidRPr="00962B3F">
        <w:t xml:space="preserve"> and has related data to be transmitted shall:</w:t>
      </w:r>
    </w:p>
    <w:p w14:paraId="7E0ED0A3" w14:textId="77777777" w:rsidR="00516624" w:rsidRPr="00962B3F" w:rsidRDefault="00516624" w:rsidP="00516624">
      <w:pPr>
        <w:pStyle w:val="B1"/>
      </w:pPr>
      <w:r w:rsidRPr="00962B3F">
        <w:t>1&gt;</w:t>
      </w:r>
      <w:r w:rsidRPr="00962B3F">
        <w:tab/>
        <w:t xml:space="preserve">if the conditions for NR </w:t>
      </w:r>
      <w:proofErr w:type="spellStart"/>
      <w:r w:rsidRPr="00962B3F">
        <w:t>sidelink</w:t>
      </w:r>
      <w:proofErr w:type="spellEnd"/>
      <w:r w:rsidRPr="00962B3F">
        <w:t xml:space="preserve"> communication operation as defined in 5.8.2 are met:</w:t>
      </w:r>
    </w:p>
    <w:p w14:paraId="1966E6F1" w14:textId="77777777" w:rsidR="00516624" w:rsidRPr="00962B3F" w:rsidRDefault="00516624" w:rsidP="00516624">
      <w:pPr>
        <w:pStyle w:val="B2"/>
      </w:pPr>
      <w:r w:rsidRPr="00962B3F">
        <w:t>2&gt;</w:t>
      </w:r>
      <w:r w:rsidRPr="00962B3F">
        <w:tab/>
        <w:t xml:space="preserve">if the frequency used for NR </w:t>
      </w:r>
      <w:proofErr w:type="spellStart"/>
      <w:r w:rsidRPr="00962B3F">
        <w:t>sidelink</w:t>
      </w:r>
      <w:proofErr w:type="spellEnd"/>
      <w:r w:rsidRPr="00962B3F">
        <w:t xml:space="preserve"> communication is included in </w:t>
      </w:r>
      <w:proofErr w:type="spellStart"/>
      <w:r w:rsidRPr="00962B3F">
        <w:rPr>
          <w:i/>
        </w:rPr>
        <w:t>sl-FreqInfoToAddModList</w:t>
      </w:r>
      <w:proofErr w:type="spellEnd"/>
      <w:r w:rsidRPr="00962B3F">
        <w:t xml:space="preserve"> in </w:t>
      </w:r>
      <w:proofErr w:type="spellStart"/>
      <w:r w:rsidRPr="00962B3F">
        <w:rPr>
          <w:i/>
        </w:rPr>
        <w:t>sl-ConfigDedicatedNR</w:t>
      </w:r>
      <w:proofErr w:type="spellEnd"/>
      <w:r w:rsidRPr="00962B3F">
        <w:t xml:space="preserve"> within</w:t>
      </w:r>
      <w:r w:rsidRPr="00962B3F">
        <w:rPr>
          <w:i/>
        </w:rPr>
        <w:t xml:space="preserve"> </w:t>
      </w:r>
      <w:proofErr w:type="spellStart"/>
      <w:r w:rsidRPr="00962B3F">
        <w:rPr>
          <w:i/>
        </w:rPr>
        <w:t>RRCReconfiguration</w:t>
      </w:r>
      <w:proofErr w:type="spellEnd"/>
      <w:r w:rsidRPr="00962B3F">
        <w:t xml:space="preserve"> message or included</w:t>
      </w:r>
      <w:r w:rsidRPr="00962B3F">
        <w:rPr>
          <w:i/>
        </w:rPr>
        <w:t xml:space="preserve"> </w:t>
      </w:r>
      <w:r w:rsidRPr="00962B3F">
        <w:t xml:space="preserve">in </w:t>
      </w:r>
      <w:proofErr w:type="spellStart"/>
      <w:r w:rsidRPr="00962B3F">
        <w:rPr>
          <w:i/>
        </w:rPr>
        <w:t>sl-ConfigCommonNR</w:t>
      </w:r>
      <w:proofErr w:type="spellEnd"/>
      <w:r w:rsidRPr="00962B3F">
        <w:t xml:space="preserve"> within </w:t>
      </w:r>
      <w:r w:rsidRPr="00962B3F">
        <w:rPr>
          <w:i/>
        </w:rPr>
        <w:t>SIB12</w:t>
      </w:r>
      <w:r w:rsidRPr="00962B3F">
        <w:t>:</w:t>
      </w:r>
    </w:p>
    <w:p w14:paraId="1BB66A6B" w14:textId="77777777" w:rsidR="00516624" w:rsidRPr="00962B3F" w:rsidRDefault="00516624" w:rsidP="00516624">
      <w:pPr>
        <w:pStyle w:val="B3"/>
        <w:rPr>
          <w:rFonts w:eastAsia="等线"/>
          <w:lang w:eastAsia="zh-CN"/>
        </w:rPr>
      </w:pPr>
      <w:r w:rsidRPr="00962B3F">
        <w:t>3&gt;</w:t>
      </w:r>
      <w:r w:rsidRPr="00962B3F">
        <w:tab/>
        <w:t xml:space="preserve">if the UE is in RRC_CONNECTED and uses </w:t>
      </w:r>
      <w:r w:rsidRPr="00962B3F">
        <w:rPr>
          <w:lang w:eastAsia="zh-CN"/>
        </w:rPr>
        <w:t xml:space="preserve">the frequency </w:t>
      </w:r>
      <w:r w:rsidRPr="00962B3F">
        <w:t>included in</w:t>
      </w:r>
      <w:r w:rsidRPr="00962B3F">
        <w:rPr>
          <w:i/>
        </w:rPr>
        <w:t xml:space="preserve"> </w:t>
      </w:r>
      <w:proofErr w:type="spellStart"/>
      <w:r w:rsidRPr="00962B3F">
        <w:rPr>
          <w:i/>
        </w:rPr>
        <w:t>sl-ConfigDedicatedNR</w:t>
      </w:r>
      <w:proofErr w:type="spellEnd"/>
      <w:r w:rsidRPr="00962B3F">
        <w:t xml:space="preserve"> within </w:t>
      </w:r>
      <w:proofErr w:type="spellStart"/>
      <w:r w:rsidRPr="00962B3F">
        <w:rPr>
          <w:i/>
        </w:rPr>
        <w:t>RRCReconfiguration</w:t>
      </w:r>
      <w:proofErr w:type="spellEnd"/>
      <w:r w:rsidRPr="00962B3F">
        <w:t xml:space="preserve"> message:</w:t>
      </w:r>
    </w:p>
    <w:p w14:paraId="401D4D8F" w14:textId="77777777" w:rsidR="00516624" w:rsidRPr="00962B3F" w:rsidRDefault="00516624" w:rsidP="00516624">
      <w:pPr>
        <w:pStyle w:val="B4"/>
      </w:pPr>
      <w:r w:rsidRPr="00962B3F">
        <w:t>4&gt;</w:t>
      </w:r>
      <w:r w:rsidRPr="00962B3F">
        <w:tab/>
        <w:t xml:space="preserve">if the UE is configured with </w:t>
      </w:r>
      <w:proofErr w:type="spellStart"/>
      <w:r w:rsidRPr="00962B3F">
        <w:rPr>
          <w:i/>
        </w:rPr>
        <w:t>sl-ScheduledConfig</w:t>
      </w:r>
      <w:proofErr w:type="spellEnd"/>
      <w:r w:rsidRPr="00962B3F">
        <w:t>:</w:t>
      </w:r>
    </w:p>
    <w:p w14:paraId="3F3533C0" w14:textId="77777777" w:rsidR="00516624" w:rsidRPr="00962B3F" w:rsidRDefault="00516624" w:rsidP="00516624">
      <w:pPr>
        <w:pStyle w:val="B5"/>
      </w:pPr>
      <w:r w:rsidRPr="00962B3F">
        <w:t>5&gt;</w:t>
      </w:r>
      <w:r w:rsidRPr="00962B3F">
        <w:tab/>
        <w:t xml:space="preserve">if T310 for MCG or T311 is running; and if </w:t>
      </w:r>
      <w:proofErr w:type="spellStart"/>
      <w:r w:rsidRPr="00962B3F">
        <w:rPr>
          <w:i/>
        </w:rPr>
        <w:t>sl-TxPoolExceptional</w:t>
      </w:r>
      <w:proofErr w:type="spellEnd"/>
      <w:r w:rsidRPr="00962B3F">
        <w:t xml:space="preserve"> is included in </w:t>
      </w:r>
      <w:proofErr w:type="spellStart"/>
      <w:r w:rsidRPr="00962B3F">
        <w:rPr>
          <w:i/>
        </w:rPr>
        <w:t>sl-FreqInfoList</w:t>
      </w:r>
      <w:proofErr w:type="spellEnd"/>
      <w:r w:rsidRPr="00962B3F">
        <w:t xml:space="preserve"> for the concerned frequency in </w:t>
      </w:r>
      <w:r w:rsidRPr="00962B3F">
        <w:rPr>
          <w:i/>
        </w:rPr>
        <w:t>SIB12</w:t>
      </w:r>
      <w:r w:rsidRPr="00962B3F">
        <w:t xml:space="preserve"> or included in </w:t>
      </w:r>
      <w:proofErr w:type="spellStart"/>
      <w:r w:rsidRPr="00962B3F">
        <w:rPr>
          <w:i/>
        </w:rPr>
        <w:t>sl-ConfigDedicatedNR</w:t>
      </w:r>
      <w:proofErr w:type="spellEnd"/>
      <w:r w:rsidRPr="00962B3F">
        <w:t xml:space="preserve"> in </w:t>
      </w:r>
      <w:proofErr w:type="spellStart"/>
      <w:r w:rsidRPr="00962B3F">
        <w:rPr>
          <w:i/>
        </w:rPr>
        <w:t>RRCReconfiguration</w:t>
      </w:r>
      <w:proofErr w:type="spellEnd"/>
      <w:r w:rsidRPr="00962B3F">
        <w:t>; or</w:t>
      </w:r>
    </w:p>
    <w:p w14:paraId="770F2D8E" w14:textId="77777777" w:rsidR="00516624" w:rsidRPr="00962B3F" w:rsidRDefault="00516624" w:rsidP="00516624">
      <w:pPr>
        <w:pStyle w:val="B6"/>
        <w:ind w:left="1701"/>
        <w:rPr>
          <w:lang w:val="en-GB"/>
        </w:rPr>
      </w:pPr>
      <w:r w:rsidRPr="00962B3F">
        <w:rPr>
          <w:lang w:val="en-GB"/>
        </w:rPr>
        <w:t>5&gt;</w:t>
      </w:r>
      <w:r w:rsidRPr="00962B3F">
        <w:rPr>
          <w:lang w:val="en-GB"/>
        </w:rPr>
        <w:tab/>
        <w:t xml:space="preserve">if T301 is running and the cell on which the UE initiated RRC connection re-establishment provides </w:t>
      </w:r>
      <w:r w:rsidRPr="00962B3F">
        <w:rPr>
          <w:i/>
          <w:lang w:val="en-GB"/>
        </w:rPr>
        <w:t>SIB12</w:t>
      </w:r>
      <w:r w:rsidRPr="00962B3F">
        <w:rPr>
          <w:lang w:val="en-GB"/>
        </w:rPr>
        <w:t xml:space="preserve"> including </w:t>
      </w:r>
      <w:proofErr w:type="spellStart"/>
      <w:r w:rsidRPr="00962B3F">
        <w:rPr>
          <w:i/>
          <w:lang w:val="en-GB"/>
        </w:rPr>
        <w:t>sl-TxPoolExceptional</w:t>
      </w:r>
      <w:proofErr w:type="spellEnd"/>
      <w:r w:rsidRPr="00962B3F">
        <w:rPr>
          <w:lang w:val="en-GB"/>
        </w:rPr>
        <w:t xml:space="preserve"> for the concerned frequency; or</w:t>
      </w:r>
    </w:p>
    <w:p w14:paraId="1C539481" w14:textId="77777777" w:rsidR="00516624" w:rsidRPr="00962B3F" w:rsidRDefault="00516624" w:rsidP="00516624">
      <w:pPr>
        <w:pStyle w:val="B6"/>
        <w:ind w:left="1701"/>
        <w:rPr>
          <w:lang w:val="en-GB"/>
        </w:rPr>
      </w:pPr>
      <w:r w:rsidRPr="00962B3F">
        <w:rPr>
          <w:lang w:val="en-GB"/>
        </w:rPr>
        <w:t>5&gt;</w:t>
      </w:r>
      <w:r w:rsidRPr="00962B3F">
        <w:rPr>
          <w:lang w:val="en-GB"/>
        </w:rPr>
        <w:tab/>
        <w:t xml:space="preserve">if T304 for MCG is running and the UE is configured with </w:t>
      </w:r>
      <w:proofErr w:type="spellStart"/>
      <w:r w:rsidRPr="00962B3F">
        <w:rPr>
          <w:i/>
          <w:lang w:val="en-GB"/>
        </w:rPr>
        <w:t>sl-TxPoolExceptional</w:t>
      </w:r>
      <w:proofErr w:type="spellEnd"/>
      <w:r w:rsidRPr="00962B3F">
        <w:rPr>
          <w:lang w:val="en-GB"/>
        </w:rPr>
        <w:t xml:space="preserve"> included in </w:t>
      </w:r>
      <w:proofErr w:type="spellStart"/>
      <w:r w:rsidRPr="00962B3F">
        <w:rPr>
          <w:i/>
          <w:lang w:val="en-GB"/>
        </w:rPr>
        <w:t>sl-ConfigDedicatedNR</w:t>
      </w:r>
      <w:proofErr w:type="spellEnd"/>
      <w:r w:rsidRPr="00962B3F">
        <w:rPr>
          <w:lang w:val="en-GB"/>
        </w:rPr>
        <w:t xml:space="preserve"> for the concerned frequency in </w:t>
      </w:r>
      <w:proofErr w:type="spellStart"/>
      <w:r w:rsidRPr="00962B3F">
        <w:rPr>
          <w:i/>
          <w:lang w:val="en-GB"/>
        </w:rPr>
        <w:t>RRCReconfiguration</w:t>
      </w:r>
      <w:proofErr w:type="spellEnd"/>
      <w:r w:rsidRPr="00962B3F">
        <w:rPr>
          <w:lang w:val="en-GB"/>
        </w:rPr>
        <w:t>:</w:t>
      </w:r>
    </w:p>
    <w:p w14:paraId="4D74CC57" w14:textId="77777777" w:rsidR="00516624" w:rsidRPr="00962B3F" w:rsidRDefault="00516624" w:rsidP="00516624">
      <w:pPr>
        <w:pStyle w:val="B6"/>
        <w:rPr>
          <w:lang w:val="en-GB"/>
        </w:rPr>
      </w:pPr>
      <w:r w:rsidRPr="00962B3F">
        <w:rPr>
          <w:lang w:val="en-GB"/>
        </w:rPr>
        <w:t>6&gt;</w:t>
      </w:r>
      <w:r w:rsidRPr="00962B3F">
        <w:rPr>
          <w:lang w:val="en-GB"/>
        </w:rPr>
        <w:tab/>
        <w:t xml:space="preserve">configure lower layers to perform the </w:t>
      </w:r>
      <w:proofErr w:type="spellStart"/>
      <w:r w:rsidRPr="00962B3F">
        <w:rPr>
          <w:lang w:val="en-GB"/>
        </w:rPr>
        <w:t>sidelink</w:t>
      </w:r>
      <w:proofErr w:type="spellEnd"/>
      <w:r w:rsidRPr="00962B3F">
        <w:rPr>
          <w:lang w:val="en-GB"/>
        </w:rPr>
        <w:t xml:space="preserve"> resource allocation mode 2 based on random selection using the pool of resources indicated by </w:t>
      </w:r>
      <w:proofErr w:type="spellStart"/>
      <w:r w:rsidRPr="00962B3F">
        <w:rPr>
          <w:i/>
          <w:lang w:val="en-GB"/>
        </w:rPr>
        <w:t>sl-TxPoolExceptional</w:t>
      </w:r>
      <w:proofErr w:type="spellEnd"/>
      <w:r w:rsidRPr="00962B3F">
        <w:rPr>
          <w:lang w:val="en-GB"/>
        </w:rPr>
        <w:t xml:space="preserve"> as defined in TS 38.321 [3];</w:t>
      </w:r>
    </w:p>
    <w:p w14:paraId="14CFF748" w14:textId="77777777" w:rsidR="00516624" w:rsidRPr="00962B3F" w:rsidRDefault="00516624" w:rsidP="00516624">
      <w:pPr>
        <w:pStyle w:val="B5"/>
      </w:pPr>
      <w:r w:rsidRPr="00962B3F">
        <w:t>5&gt;</w:t>
      </w:r>
      <w:r w:rsidRPr="00962B3F">
        <w:tab/>
        <w:t>else:</w:t>
      </w:r>
    </w:p>
    <w:p w14:paraId="094E3830" w14:textId="77777777" w:rsidR="00516624" w:rsidRPr="00962B3F" w:rsidRDefault="00516624" w:rsidP="00516624">
      <w:pPr>
        <w:pStyle w:val="B6"/>
        <w:rPr>
          <w:lang w:val="en-GB"/>
        </w:rPr>
      </w:pPr>
      <w:r w:rsidRPr="00962B3F">
        <w:rPr>
          <w:lang w:val="en-GB"/>
        </w:rPr>
        <w:t>6&gt;</w:t>
      </w:r>
      <w:r w:rsidRPr="00962B3F">
        <w:rPr>
          <w:lang w:val="en-GB"/>
        </w:rPr>
        <w:tab/>
        <w:t xml:space="preserve">configure lower layers to perform the </w:t>
      </w:r>
      <w:proofErr w:type="spellStart"/>
      <w:r w:rsidRPr="00962B3F">
        <w:rPr>
          <w:lang w:val="en-GB"/>
        </w:rPr>
        <w:t>sidelink</w:t>
      </w:r>
      <w:proofErr w:type="spellEnd"/>
      <w:r w:rsidRPr="00962B3F">
        <w:rPr>
          <w:lang w:val="en-GB"/>
        </w:rPr>
        <w:t xml:space="preserve"> resource allocation mode 1 for</w:t>
      </w:r>
      <w:r w:rsidRPr="00962B3F">
        <w:rPr>
          <w:lang w:val="en-GB" w:eastAsia="zh-CN"/>
        </w:rPr>
        <w:t xml:space="preserve"> </w:t>
      </w:r>
      <w:r w:rsidRPr="00962B3F">
        <w:rPr>
          <w:lang w:val="en-GB"/>
        </w:rPr>
        <w:t xml:space="preserve">NR </w:t>
      </w:r>
      <w:proofErr w:type="spellStart"/>
      <w:r w:rsidRPr="00962B3F">
        <w:rPr>
          <w:lang w:val="en-GB" w:eastAsia="ko-KR"/>
        </w:rPr>
        <w:t>sidelink</w:t>
      </w:r>
      <w:proofErr w:type="spellEnd"/>
      <w:r w:rsidRPr="00962B3F">
        <w:rPr>
          <w:lang w:val="en-GB"/>
        </w:rPr>
        <w:t xml:space="preserve"> communication;</w:t>
      </w:r>
    </w:p>
    <w:p w14:paraId="18CE314D" w14:textId="77777777" w:rsidR="00516624" w:rsidRPr="00962B3F" w:rsidRDefault="00516624" w:rsidP="00516624">
      <w:pPr>
        <w:pStyle w:val="B6"/>
        <w:ind w:left="1701"/>
        <w:rPr>
          <w:lang w:val="en-GB"/>
        </w:rPr>
      </w:pPr>
      <w:r w:rsidRPr="00962B3F">
        <w:rPr>
          <w:lang w:val="en-GB"/>
        </w:rPr>
        <w:t>5&gt;</w:t>
      </w:r>
      <w:r w:rsidRPr="00962B3F">
        <w:rPr>
          <w:lang w:val="en-GB"/>
        </w:rPr>
        <w:tab/>
        <w:t xml:space="preserve">if T311 is running, configure the lower layers to release the resources indicated by </w:t>
      </w:r>
      <w:proofErr w:type="spellStart"/>
      <w:r w:rsidRPr="00962B3F">
        <w:rPr>
          <w:i/>
          <w:lang w:val="en-GB"/>
        </w:rPr>
        <w:t>rrc-ConfiguredSidelinkGrant</w:t>
      </w:r>
      <w:proofErr w:type="spellEnd"/>
      <w:r w:rsidRPr="00962B3F">
        <w:rPr>
          <w:i/>
          <w:lang w:val="en-GB"/>
        </w:rPr>
        <w:t xml:space="preserve"> </w:t>
      </w:r>
      <w:r w:rsidRPr="00962B3F">
        <w:rPr>
          <w:lang w:val="en-GB"/>
        </w:rPr>
        <w:t>(if any);</w:t>
      </w:r>
    </w:p>
    <w:p w14:paraId="394622BA" w14:textId="77777777" w:rsidR="00516624" w:rsidRPr="00962B3F" w:rsidRDefault="00516624" w:rsidP="00516624">
      <w:pPr>
        <w:pStyle w:val="B4"/>
      </w:pPr>
      <w:r w:rsidRPr="00962B3F">
        <w:t>4&gt;</w:t>
      </w:r>
      <w:r w:rsidRPr="00962B3F">
        <w:tab/>
        <w:t>if the UE is configured with</w:t>
      </w:r>
      <w:r w:rsidRPr="00962B3F">
        <w:rPr>
          <w:i/>
        </w:rPr>
        <w:t xml:space="preserve"> </w:t>
      </w:r>
      <w:proofErr w:type="spellStart"/>
      <w:r w:rsidRPr="00962B3F">
        <w:rPr>
          <w:i/>
          <w:lang w:eastAsia="zh-CN"/>
        </w:rPr>
        <w:t>sl</w:t>
      </w:r>
      <w:proofErr w:type="spellEnd"/>
      <w:r w:rsidRPr="00962B3F">
        <w:rPr>
          <w:i/>
          <w:lang w:eastAsia="zh-CN"/>
        </w:rPr>
        <w:t>-UE-</w:t>
      </w:r>
      <w:proofErr w:type="spellStart"/>
      <w:r w:rsidRPr="00962B3F">
        <w:rPr>
          <w:i/>
          <w:lang w:eastAsia="zh-CN"/>
        </w:rPr>
        <w:t>SelectedConfig</w:t>
      </w:r>
      <w:proofErr w:type="spellEnd"/>
      <w:r w:rsidRPr="00962B3F">
        <w:rPr>
          <w:lang w:eastAsia="zh-CN"/>
        </w:rPr>
        <w:t>:</w:t>
      </w:r>
    </w:p>
    <w:p w14:paraId="52AF058C" w14:textId="77777777" w:rsidR="00516624" w:rsidRPr="00962B3F" w:rsidRDefault="00516624" w:rsidP="00516624">
      <w:pPr>
        <w:pStyle w:val="B5"/>
        <w:rPr>
          <w:lang w:eastAsia="zh-CN"/>
        </w:rPr>
      </w:pPr>
      <w:r w:rsidRPr="00962B3F">
        <w:t>5&gt;</w:t>
      </w:r>
      <w:r w:rsidRPr="00962B3F">
        <w:tab/>
        <w:t xml:space="preserve">if </w:t>
      </w:r>
      <w:r w:rsidRPr="00962B3F">
        <w:rPr>
          <w:lang w:eastAsia="zh-CN"/>
        </w:rPr>
        <w:t xml:space="preserve">a result of </w:t>
      </w:r>
      <w:r>
        <w:rPr>
          <w:lang w:eastAsia="zh-CN"/>
        </w:rPr>
        <w:t xml:space="preserve">full/partial </w:t>
      </w:r>
      <w:r w:rsidRPr="00962B3F">
        <w:rPr>
          <w:lang w:eastAsia="zh-CN"/>
        </w:rPr>
        <w:t>sensing</w:t>
      </w:r>
      <w:r>
        <w:rPr>
          <w:lang w:eastAsia="zh-CN"/>
        </w:rPr>
        <w:t xml:space="preserve">, if selected and is </w:t>
      </w:r>
      <w:r w:rsidRPr="00256AB1">
        <w:t>allowed by</w:t>
      </w:r>
      <w:r w:rsidRPr="00256AB1">
        <w:rPr>
          <w:i/>
        </w:rPr>
        <w:t xml:space="preserve"> </w:t>
      </w:r>
      <w:proofErr w:type="spellStart"/>
      <w:r w:rsidRPr="00256AB1">
        <w:rPr>
          <w:i/>
        </w:rPr>
        <w:t>sl-AllowedResourceSelectionConfig</w:t>
      </w:r>
      <w:proofErr w:type="spellEnd"/>
      <w:r>
        <w:t>,</w:t>
      </w:r>
      <w:r w:rsidRPr="00962B3F">
        <w:rPr>
          <w:lang w:eastAsia="zh-CN"/>
        </w:rPr>
        <w:t xml:space="preserve"> on the resources configured in </w:t>
      </w:r>
      <w:proofErr w:type="spellStart"/>
      <w:r w:rsidRPr="00962B3F">
        <w:rPr>
          <w:i/>
        </w:rPr>
        <w:t>sl-TxPoolSelectedNormal</w:t>
      </w:r>
      <w:proofErr w:type="spellEnd"/>
      <w:r w:rsidRPr="00962B3F">
        <w:rPr>
          <w:lang w:eastAsia="zh-CN"/>
        </w:rPr>
        <w:t xml:space="preserve"> </w:t>
      </w:r>
      <w:r w:rsidRPr="00962B3F">
        <w:rPr>
          <w:rFonts w:cs="Courier New"/>
          <w:lang w:eastAsia="zh-CN"/>
        </w:rPr>
        <w:t>for the concerned frequency</w:t>
      </w:r>
      <w:r w:rsidRPr="00962B3F">
        <w:rPr>
          <w:lang w:eastAsia="zh-CN"/>
        </w:rPr>
        <w:t xml:space="preserve"> included in </w:t>
      </w:r>
      <w:proofErr w:type="spellStart"/>
      <w:r w:rsidRPr="00962B3F">
        <w:rPr>
          <w:i/>
        </w:rPr>
        <w:t>sl-ConfigDedicatedNR</w:t>
      </w:r>
      <w:proofErr w:type="spellEnd"/>
      <w:r w:rsidRPr="00962B3F">
        <w:rPr>
          <w:lang w:eastAsia="zh-CN"/>
        </w:rPr>
        <w:t xml:space="preserve"> within</w:t>
      </w:r>
      <w:r w:rsidRPr="00962B3F">
        <w:rPr>
          <w:i/>
          <w:lang w:eastAsia="zh-CN"/>
        </w:rPr>
        <w:t xml:space="preserve"> </w:t>
      </w:r>
      <w:proofErr w:type="spellStart"/>
      <w:r w:rsidRPr="00962B3F">
        <w:rPr>
          <w:i/>
        </w:rPr>
        <w:t>RRCReconfiguration</w:t>
      </w:r>
      <w:proofErr w:type="spellEnd"/>
      <w:r w:rsidRPr="00962B3F">
        <w:rPr>
          <w:lang w:eastAsia="zh-CN"/>
        </w:rPr>
        <w:t xml:space="preserve"> is not available in accordance with TS 38.214 [19];</w:t>
      </w:r>
    </w:p>
    <w:p w14:paraId="1F74ACBE" w14:textId="77777777" w:rsidR="00516624" w:rsidRPr="00962B3F" w:rsidRDefault="00516624" w:rsidP="00516624">
      <w:pPr>
        <w:pStyle w:val="B6"/>
        <w:rPr>
          <w:lang w:val="en-GB"/>
        </w:rPr>
      </w:pPr>
      <w:r w:rsidRPr="00962B3F">
        <w:rPr>
          <w:lang w:val="en-GB"/>
        </w:rPr>
        <w:t>6&gt;</w:t>
      </w:r>
      <w:r w:rsidRPr="00962B3F">
        <w:rPr>
          <w:lang w:val="en-GB"/>
        </w:rPr>
        <w:tab/>
        <w:t xml:space="preserve">if </w:t>
      </w:r>
      <w:proofErr w:type="spellStart"/>
      <w:r w:rsidRPr="00962B3F">
        <w:rPr>
          <w:i/>
          <w:lang w:val="en-GB"/>
        </w:rPr>
        <w:t>sl-TxPoolExceptional</w:t>
      </w:r>
      <w:proofErr w:type="spellEnd"/>
      <w:r w:rsidRPr="00962B3F">
        <w:rPr>
          <w:i/>
          <w:lang w:val="en-GB"/>
        </w:rPr>
        <w:t xml:space="preserve"> </w:t>
      </w:r>
      <w:r w:rsidRPr="00962B3F">
        <w:rPr>
          <w:lang w:val="en-GB"/>
        </w:rPr>
        <w:t xml:space="preserve">for the concerned frequency is included in </w:t>
      </w:r>
      <w:proofErr w:type="spellStart"/>
      <w:r w:rsidRPr="00962B3F">
        <w:rPr>
          <w:i/>
          <w:lang w:val="en-GB"/>
        </w:rPr>
        <w:t>RRCReconfiguration</w:t>
      </w:r>
      <w:proofErr w:type="spellEnd"/>
      <w:r w:rsidRPr="00962B3F">
        <w:rPr>
          <w:lang w:val="en-GB"/>
        </w:rPr>
        <w:t>; or</w:t>
      </w:r>
    </w:p>
    <w:p w14:paraId="5A13C98B" w14:textId="77777777" w:rsidR="00516624" w:rsidRPr="00962B3F" w:rsidRDefault="00516624" w:rsidP="00516624">
      <w:pPr>
        <w:pStyle w:val="B6"/>
        <w:rPr>
          <w:lang w:val="en-GB"/>
        </w:rPr>
      </w:pPr>
      <w:r w:rsidRPr="00962B3F">
        <w:rPr>
          <w:lang w:val="en-GB"/>
        </w:rPr>
        <w:t>6&gt;</w:t>
      </w:r>
      <w:r w:rsidRPr="00962B3F">
        <w:rPr>
          <w:lang w:val="en-GB"/>
        </w:rPr>
        <w:tab/>
        <w:t xml:space="preserve">if the </w:t>
      </w:r>
      <w:proofErr w:type="spellStart"/>
      <w:r w:rsidRPr="00962B3F">
        <w:rPr>
          <w:lang w:val="en-GB"/>
        </w:rPr>
        <w:t>PCell</w:t>
      </w:r>
      <w:proofErr w:type="spellEnd"/>
      <w:r w:rsidRPr="00962B3F">
        <w:rPr>
          <w:lang w:val="en-GB"/>
        </w:rPr>
        <w:t xml:space="preserve"> provides </w:t>
      </w:r>
      <w:r w:rsidRPr="00962B3F">
        <w:rPr>
          <w:i/>
          <w:lang w:val="en-GB"/>
        </w:rPr>
        <w:t>SIB12</w:t>
      </w:r>
      <w:r w:rsidRPr="00962B3F">
        <w:rPr>
          <w:lang w:val="en-GB"/>
        </w:rPr>
        <w:t xml:space="preserve"> including </w:t>
      </w:r>
      <w:proofErr w:type="spellStart"/>
      <w:r w:rsidRPr="00962B3F">
        <w:rPr>
          <w:i/>
          <w:lang w:val="en-GB"/>
        </w:rPr>
        <w:t>sl-TxPoolExceptional</w:t>
      </w:r>
      <w:proofErr w:type="spellEnd"/>
      <w:r w:rsidRPr="00962B3F">
        <w:rPr>
          <w:lang w:val="en-GB"/>
        </w:rPr>
        <w:t xml:space="preserve"> in </w:t>
      </w:r>
      <w:proofErr w:type="spellStart"/>
      <w:r w:rsidRPr="00962B3F">
        <w:rPr>
          <w:rFonts w:eastAsia="宋体"/>
          <w:i/>
          <w:lang w:val="en-GB"/>
        </w:rPr>
        <w:t>sl-FreqInfoList</w:t>
      </w:r>
      <w:proofErr w:type="spellEnd"/>
      <w:r w:rsidRPr="00962B3F">
        <w:rPr>
          <w:lang w:val="en-GB"/>
        </w:rPr>
        <w:t xml:space="preserve"> for the concerned frequency:</w:t>
      </w:r>
    </w:p>
    <w:p w14:paraId="4427AF24" w14:textId="77777777" w:rsidR="00516624" w:rsidRPr="00962B3F" w:rsidRDefault="00516624" w:rsidP="00516624">
      <w:pPr>
        <w:pStyle w:val="B6"/>
        <w:ind w:left="2268"/>
        <w:rPr>
          <w:lang w:val="en-GB"/>
        </w:rPr>
      </w:pPr>
      <w:r w:rsidRPr="00962B3F">
        <w:rPr>
          <w:lang w:val="en-GB"/>
        </w:rPr>
        <w:t>7&gt;</w:t>
      </w:r>
      <w:r w:rsidRPr="00962B3F">
        <w:rPr>
          <w:lang w:val="en-GB"/>
        </w:rPr>
        <w:tab/>
        <w:t xml:space="preserve">configure lower layers to perform the </w:t>
      </w:r>
      <w:proofErr w:type="spellStart"/>
      <w:r w:rsidRPr="00962B3F">
        <w:rPr>
          <w:lang w:val="en-GB"/>
        </w:rPr>
        <w:t>sidelink</w:t>
      </w:r>
      <w:proofErr w:type="spellEnd"/>
      <w:r w:rsidRPr="00962B3F">
        <w:rPr>
          <w:lang w:val="en-GB"/>
        </w:rPr>
        <w:t xml:space="preserve"> resource allocation mode 2 based on random selection using the pool of resources indicated by </w:t>
      </w:r>
      <w:proofErr w:type="spellStart"/>
      <w:r w:rsidRPr="00962B3F">
        <w:rPr>
          <w:i/>
          <w:lang w:val="en-GB"/>
        </w:rPr>
        <w:t>sl-TxPoolExceptional</w:t>
      </w:r>
      <w:proofErr w:type="spellEnd"/>
      <w:r w:rsidRPr="00962B3F">
        <w:rPr>
          <w:lang w:val="en-GB"/>
        </w:rPr>
        <w:t xml:space="preserve"> as defined in TS 38.321 [3];</w:t>
      </w:r>
    </w:p>
    <w:p w14:paraId="4176C328" w14:textId="77777777" w:rsidR="00516624" w:rsidRPr="00962B3F" w:rsidRDefault="00516624" w:rsidP="00516624">
      <w:pPr>
        <w:pStyle w:val="B5"/>
      </w:pPr>
      <w:r w:rsidRPr="00962B3F">
        <w:t>5&gt;</w:t>
      </w:r>
      <w:r w:rsidRPr="00962B3F">
        <w:tab/>
        <w:t xml:space="preserve">else, if the </w:t>
      </w:r>
      <w:proofErr w:type="spellStart"/>
      <w:r w:rsidRPr="00962B3F">
        <w:rPr>
          <w:i/>
          <w:lang w:eastAsia="zh-CN"/>
        </w:rPr>
        <w:t>sl-TxPoolSelectedNormal</w:t>
      </w:r>
      <w:proofErr w:type="spellEnd"/>
      <w:r w:rsidRPr="00962B3F">
        <w:rPr>
          <w:i/>
          <w:lang w:eastAsia="zh-CN"/>
        </w:rPr>
        <w:t xml:space="preserve"> </w:t>
      </w:r>
      <w:r w:rsidRPr="00962B3F">
        <w:rPr>
          <w:rFonts w:cs="Courier New"/>
          <w:lang w:eastAsia="zh-CN"/>
        </w:rPr>
        <w:t xml:space="preserve">for the concerned frequency is included in the </w:t>
      </w:r>
      <w:proofErr w:type="spellStart"/>
      <w:r w:rsidRPr="00962B3F">
        <w:rPr>
          <w:i/>
        </w:rPr>
        <w:t>sl-ConfigDedicatedNR</w:t>
      </w:r>
      <w:proofErr w:type="spellEnd"/>
      <w:r w:rsidRPr="00962B3F">
        <w:rPr>
          <w:lang w:eastAsia="zh-CN"/>
        </w:rPr>
        <w:t xml:space="preserve"> within</w:t>
      </w:r>
      <w:r w:rsidRPr="00962B3F">
        <w:rPr>
          <w:i/>
          <w:lang w:eastAsia="zh-CN"/>
        </w:rPr>
        <w:t xml:space="preserve"> </w:t>
      </w:r>
      <w:proofErr w:type="spellStart"/>
      <w:r w:rsidRPr="00962B3F">
        <w:rPr>
          <w:i/>
        </w:rPr>
        <w:t>RRCReconfiguration</w:t>
      </w:r>
      <w:proofErr w:type="spellEnd"/>
      <w:r w:rsidRPr="00962B3F">
        <w:t>:</w:t>
      </w:r>
    </w:p>
    <w:p w14:paraId="0429AF86" w14:textId="77777777" w:rsidR="00516624" w:rsidRPr="00962B3F" w:rsidRDefault="00516624" w:rsidP="00516624">
      <w:pPr>
        <w:pStyle w:val="B6"/>
        <w:rPr>
          <w:lang w:val="en-GB"/>
        </w:rPr>
      </w:pPr>
      <w:r w:rsidRPr="00962B3F">
        <w:rPr>
          <w:lang w:val="en-GB"/>
        </w:rPr>
        <w:t>6&gt;</w:t>
      </w:r>
      <w:r w:rsidRPr="00962B3F">
        <w:rPr>
          <w:lang w:val="en-GB"/>
        </w:rPr>
        <w:tab/>
        <w:t xml:space="preserve">configure lower layers to perform the </w:t>
      </w:r>
      <w:proofErr w:type="spellStart"/>
      <w:r w:rsidRPr="00962B3F">
        <w:rPr>
          <w:lang w:val="en-GB"/>
        </w:rPr>
        <w:t>sidelink</w:t>
      </w:r>
      <w:proofErr w:type="spellEnd"/>
      <w:r w:rsidRPr="00962B3F">
        <w:rPr>
          <w:lang w:val="en-GB"/>
        </w:rPr>
        <w:t xml:space="preserve"> resource allocation mode 2 based on resource selection operation according to </w:t>
      </w:r>
      <w:proofErr w:type="spellStart"/>
      <w:r w:rsidRPr="00962B3F">
        <w:rPr>
          <w:i/>
          <w:lang w:val="en-GB"/>
        </w:rPr>
        <w:t>sl-AllowedResourceSelectionConfig</w:t>
      </w:r>
      <w:proofErr w:type="spellEnd"/>
      <w:r w:rsidRPr="00962B3F">
        <w:rPr>
          <w:lang w:val="en-GB"/>
        </w:rPr>
        <w:t xml:space="preserve"> (as defined in TS 38.321 [3] and TS 38.214 [19]) using the pools of resources indicated by </w:t>
      </w:r>
      <w:proofErr w:type="spellStart"/>
      <w:r w:rsidRPr="00962B3F">
        <w:rPr>
          <w:i/>
          <w:lang w:val="en-GB"/>
        </w:rPr>
        <w:t>sl-TxPoolSelectedNormal</w:t>
      </w:r>
      <w:proofErr w:type="spellEnd"/>
      <w:r w:rsidRPr="00962B3F">
        <w:rPr>
          <w:lang w:val="en-GB"/>
        </w:rPr>
        <w:t xml:space="preserve"> for the concerned frequency;</w:t>
      </w:r>
    </w:p>
    <w:p w14:paraId="4E3F60ED" w14:textId="77777777" w:rsidR="00516624" w:rsidRPr="00962B3F" w:rsidRDefault="00516624" w:rsidP="00516624">
      <w:pPr>
        <w:pStyle w:val="B3"/>
        <w:rPr>
          <w:rFonts w:eastAsia="等线"/>
          <w:lang w:eastAsia="zh-CN"/>
        </w:rPr>
      </w:pPr>
      <w:r w:rsidRPr="00962B3F">
        <w:t>3&gt;</w:t>
      </w:r>
      <w:r w:rsidRPr="00962B3F">
        <w:tab/>
        <w:t>else:</w:t>
      </w:r>
    </w:p>
    <w:p w14:paraId="7076353E" w14:textId="77777777" w:rsidR="00516624" w:rsidRPr="00962B3F" w:rsidRDefault="00516624" w:rsidP="00516624">
      <w:pPr>
        <w:pStyle w:val="B4"/>
        <w:rPr>
          <w:rFonts w:eastAsia="等线"/>
          <w:lang w:eastAsia="zh-CN"/>
        </w:rPr>
      </w:pPr>
      <w:r w:rsidRPr="00962B3F">
        <w:t>4&gt;</w:t>
      </w:r>
      <w:r w:rsidRPr="00962B3F">
        <w:tab/>
        <w:t xml:space="preserve">if the cell chosen for NR </w:t>
      </w:r>
      <w:proofErr w:type="spellStart"/>
      <w:r w:rsidRPr="00962B3F">
        <w:t>sidelink</w:t>
      </w:r>
      <w:proofErr w:type="spellEnd"/>
      <w:r w:rsidRPr="00962B3F">
        <w:t xml:space="preserve"> communication transmission provides </w:t>
      </w:r>
      <w:r w:rsidRPr="00962B3F">
        <w:rPr>
          <w:i/>
        </w:rPr>
        <w:t>SIB12</w:t>
      </w:r>
      <w:r w:rsidRPr="00962B3F">
        <w:t>:</w:t>
      </w:r>
    </w:p>
    <w:p w14:paraId="01E580DE" w14:textId="77777777" w:rsidR="00516624" w:rsidRPr="00962B3F" w:rsidRDefault="00516624" w:rsidP="00516624">
      <w:pPr>
        <w:pStyle w:val="B5"/>
      </w:pPr>
      <w:r w:rsidRPr="00962B3F">
        <w:lastRenderedPageBreak/>
        <w:t>5&gt;</w:t>
      </w:r>
      <w:r w:rsidRPr="00962B3F">
        <w:tab/>
      </w:r>
      <w:r w:rsidRPr="00962B3F">
        <w:rPr>
          <w:lang w:eastAsia="zh-CN"/>
        </w:rPr>
        <w:t xml:space="preserve">if </w:t>
      </w:r>
      <w:r w:rsidRPr="00962B3F">
        <w:rPr>
          <w:i/>
          <w:lang w:eastAsia="zh-CN"/>
        </w:rPr>
        <w:t>SIB12</w:t>
      </w:r>
      <w:r w:rsidRPr="00962B3F">
        <w:rPr>
          <w:lang w:eastAsia="zh-CN"/>
        </w:rPr>
        <w:t xml:space="preserve"> in</w:t>
      </w:r>
      <w:r w:rsidRPr="00962B3F">
        <w:t xml:space="preserve">cludes </w:t>
      </w:r>
      <w:proofErr w:type="spellStart"/>
      <w:r w:rsidRPr="00962B3F">
        <w:rPr>
          <w:i/>
          <w:lang w:eastAsia="zh-CN"/>
        </w:rPr>
        <w:t>sl-TxPoolSelectedNormal</w:t>
      </w:r>
      <w:proofErr w:type="spellEnd"/>
      <w:r w:rsidRPr="00962B3F">
        <w:rPr>
          <w:lang w:eastAsia="zh-CN"/>
        </w:rPr>
        <w:t xml:space="preserve"> </w:t>
      </w:r>
      <w:r w:rsidRPr="00962B3F">
        <w:t>for the concerned frequency,</w:t>
      </w:r>
      <w:r w:rsidRPr="00962B3F">
        <w:rPr>
          <w:i/>
        </w:rPr>
        <w:t xml:space="preserve"> </w:t>
      </w:r>
      <w:r w:rsidRPr="00962B3F">
        <w:t xml:space="preserve">and </w:t>
      </w:r>
      <w:r w:rsidRPr="00962B3F">
        <w:rPr>
          <w:lang w:eastAsia="zh-CN"/>
        </w:rPr>
        <w:t xml:space="preserve">a result of </w:t>
      </w:r>
      <w:r>
        <w:rPr>
          <w:lang w:eastAsia="zh-CN"/>
        </w:rPr>
        <w:t xml:space="preserve">full/partial </w:t>
      </w:r>
      <w:r w:rsidRPr="00962B3F">
        <w:rPr>
          <w:lang w:eastAsia="zh-CN"/>
        </w:rPr>
        <w:t>sensing</w:t>
      </w:r>
      <w:r>
        <w:rPr>
          <w:lang w:eastAsia="zh-CN"/>
        </w:rPr>
        <w:t xml:space="preserve">, if selected and is allowed by </w:t>
      </w:r>
      <w:proofErr w:type="spellStart"/>
      <w:r w:rsidRPr="00256AB1">
        <w:rPr>
          <w:i/>
        </w:rPr>
        <w:t>sl-AllowedResourceSelectionConfig</w:t>
      </w:r>
      <w:proofErr w:type="spellEnd"/>
      <w:r>
        <w:t>,</w:t>
      </w:r>
      <w:r w:rsidRPr="00962B3F">
        <w:rPr>
          <w:lang w:eastAsia="zh-CN"/>
        </w:rPr>
        <w:t xml:space="preserve"> on the resources configured in the </w:t>
      </w:r>
      <w:proofErr w:type="spellStart"/>
      <w:r w:rsidRPr="00962B3F">
        <w:rPr>
          <w:i/>
          <w:lang w:eastAsia="zh-CN"/>
        </w:rPr>
        <w:t>sl-TxPoolSelectedNormal</w:t>
      </w:r>
      <w:proofErr w:type="spellEnd"/>
      <w:r w:rsidRPr="00962B3F">
        <w:rPr>
          <w:lang w:eastAsia="zh-CN"/>
        </w:rPr>
        <w:t xml:space="preserve"> is available in accordance with TS 38.214 [19]</w:t>
      </w:r>
      <w:r>
        <w:rPr>
          <w:lang w:eastAsia="zh-CN"/>
        </w:rPr>
        <w:t xml:space="preserve"> or random selection, if allowed by </w:t>
      </w:r>
      <w:proofErr w:type="spellStart"/>
      <w:r w:rsidRPr="00256AB1">
        <w:rPr>
          <w:i/>
        </w:rPr>
        <w:t>sl-AllowedResourceSelectionConfig</w:t>
      </w:r>
      <w:proofErr w:type="spellEnd"/>
      <w:r>
        <w:rPr>
          <w:iCs/>
        </w:rPr>
        <w:t>, is selected</w:t>
      </w:r>
      <w:r w:rsidRPr="00962B3F">
        <w:rPr>
          <w:lang w:eastAsia="zh-CN"/>
        </w:rPr>
        <w:t>:</w:t>
      </w:r>
    </w:p>
    <w:p w14:paraId="5C8D6325" w14:textId="77777777" w:rsidR="00516624" w:rsidRPr="00962B3F" w:rsidRDefault="00516624" w:rsidP="00516624">
      <w:pPr>
        <w:pStyle w:val="B6"/>
        <w:rPr>
          <w:lang w:val="en-GB"/>
        </w:rPr>
      </w:pPr>
      <w:r w:rsidRPr="00962B3F">
        <w:rPr>
          <w:lang w:val="en-GB"/>
        </w:rPr>
        <w:t>6&gt;</w:t>
      </w:r>
      <w:r w:rsidRPr="00962B3F">
        <w:rPr>
          <w:lang w:val="en-GB"/>
        </w:rPr>
        <w:tab/>
        <w:t xml:space="preserve">configure lower layers to perform the </w:t>
      </w:r>
      <w:proofErr w:type="spellStart"/>
      <w:r w:rsidRPr="00962B3F">
        <w:rPr>
          <w:lang w:val="en-GB"/>
        </w:rPr>
        <w:t>sidelink</w:t>
      </w:r>
      <w:proofErr w:type="spellEnd"/>
      <w:r w:rsidRPr="00962B3F">
        <w:rPr>
          <w:lang w:val="en-GB"/>
        </w:rPr>
        <w:t xml:space="preserve"> resource allocation mode 2 based on resource selection operation according to </w:t>
      </w:r>
      <w:proofErr w:type="spellStart"/>
      <w:r w:rsidRPr="00962B3F">
        <w:rPr>
          <w:i/>
          <w:lang w:val="en-GB"/>
        </w:rPr>
        <w:t>sl-AllowedResourceSelectionConfig</w:t>
      </w:r>
      <w:proofErr w:type="spellEnd"/>
      <w:r w:rsidRPr="00962B3F">
        <w:rPr>
          <w:lang w:val="en-GB"/>
        </w:rPr>
        <w:t xml:space="preserve"> using the pools of resources indicated by </w:t>
      </w:r>
      <w:proofErr w:type="spellStart"/>
      <w:r w:rsidRPr="00962B3F">
        <w:rPr>
          <w:i/>
          <w:lang w:val="en-GB"/>
        </w:rPr>
        <w:t>sl-TxPoolSelectedNormal</w:t>
      </w:r>
      <w:proofErr w:type="spellEnd"/>
      <w:r w:rsidRPr="00962B3F">
        <w:rPr>
          <w:lang w:val="en-GB"/>
        </w:rPr>
        <w:t xml:space="preserve"> for the concerned frequency as defined in TS 38.321 [3];</w:t>
      </w:r>
    </w:p>
    <w:p w14:paraId="37215983" w14:textId="77777777" w:rsidR="00516624" w:rsidRPr="00962B3F" w:rsidRDefault="00516624" w:rsidP="00516624">
      <w:pPr>
        <w:pStyle w:val="B5"/>
      </w:pPr>
      <w:r w:rsidRPr="00962B3F">
        <w:t>5&gt;</w:t>
      </w:r>
      <w:r w:rsidRPr="00962B3F">
        <w:tab/>
        <w:t xml:space="preserve">else if </w:t>
      </w:r>
      <w:r w:rsidRPr="00962B3F">
        <w:rPr>
          <w:i/>
          <w:lang w:eastAsia="zh-CN"/>
        </w:rPr>
        <w:t>SIB12</w:t>
      </w:r>
      <w:r w:rsidRPr="00962B3F">
        <w:rPr>
          <w:lang w:eastAsia="zh-CN"/>
        </w:rPr>
        <w:t xml:space="preserve"> in</w:t>
      </w:r>
      <w:r w:rsidRPr="00962B3F">
        <w:t xml:space="preserve">cludes </w:t>
      </w:r>
      <w:proofErr w:type="spellStart"/>
      <w:r w:rsidRPr="00962B3F">
        <w:rPr>
          <w:i/>
          <w:lang w:eastAsia="zh-CN"/>
        </w:rPr>
        <w:t>sl-TxPoolExceptional</w:t>
      </w:r>
      <w:proofErr w:type="spellEnd"/>
      <w:r w:rsidRPr="00962B3F">
        <w:rPr>
          <w:lang w:eastAsia="zh-CN"/>
        </w:rPr>
        <w:t xml:space="preserve"> </w:t>
      </w:r>
      <w:r w:rsidRPr="00962B3F">
        <w:t>for the concerned frequency:</w:t>
      </w:r>
    </w:p>
    <w:p w14:paraId="1573C39E" w14:textId="77777777" w:rsidR="00516624" w:rsidRPr="00962B3F" w:rsidRDefault="00516624" w:rsidP="00516624">
      <w:pPr>
        <w:pStyle w:val="B6"/>
        <w:rPr>
          <w:lang w:val="en-GB"/>
        </w:rPr>
      </w:pPr>
      <w:r w:rsidRPr="00962B3F">
        <w:rPr>
          <w:lang w:val="en-GB"/>
        </w:rPr>
        <w:t>6&gt;</w:t>
      </w:r>
      <w:r w:rsidRPr="00962B3F">
        <w:rPr>
          <w:lang w:val="en-GB"/>
        </w:rPr>
        <w:tab/>
        <w:t xml:space="preserve">from the moment the UE initiates RRC connection establishment or RRC connection resume, until receiving an </w:t>
      </w:r>
      <w:proofErr w:type="spellStart"/>
      <w:r w:rsidRPr="00962B3F">
        <w:rPr>
          <w:i/>
          <w:lang w:val="en-GB"/>
        </w:rPr>
        <w:t>RRCReconfiguration</w:t>
      </w:r>
      <w:proofErr w:type="spellEnd"/>
      <w:r w:rsidRPr="00962B3F">
        <w:rPr>
          <w:lang w:val="en-GB"/>
        </w:rPr>
        <w:t xml:space="preserve"> including </w:t>
      </w:r>
      <w:proofErr w:type="spellStart"/>
      <w:r w:rsidRPr="00962B3F">
        <w:rPr>
          <w:i/>
          <w:lang w:val="en-GB"/>
        </w:rPr>
        <w:t>sl-ConfigDedicatedNR</w:t>
      </w:r>
      <w:proofErr w:type="spellEnd"/>
      <w:r w:rsidRPr="00962B3F">
        <w:rPr>
          <w:lang w:val="en-GB"/>
        </w:rPr>
        <w:t xml:space="preserve">, or receiving an </w:t>
      </w:r>
      <w:proofErr w:type="spellStart"/>
      <w:r w:rsidRPr="00962B3F">
        <w:rPr>
          <w:i/>
          <w:lang w:val="en-GB"/>
        </w:rPr>
        <w:t>RRCRelease</w:t>
      </w:r>
      <w:proofErr w:type="spellEnd"/>
      <w:r w:rsidRPr="00962B3F">
        <w:rPr>
          <w:lang w:val="en-GB"/>
        </w:rPr>
        <w:t xml:space="preserve"> or an </w:t>
      </w:r>
      <w:proofErr w:type="spellStart"/>
      <w:r w:rsidRPr="00962B3F">
        <w:rPr>
          <w:i/>
          <w:lang w:val="en-GB"/>
        </w:rPr>
        <w:t>RRCReject</w:t>
      </w:r>
      <w:proofErr w:type="spellEnd"/>
      <w:r w:rsidRPr="00962B3F">
        <w:rPr>
          <w:lang w:val="en-GB"/>
        </w:rPr>
        <w:t>; or</w:t>
      </w:r>
    </w:p>
    <w:p w14:paraId="152453C0" w14:textId="77777777" w:rsidR="00516624" w:rsidRPr="00962B3F" w:rsidRDefault="00516624" w:rsidP="00516624">
      <w:pPr>
        <w:pStyle w:val="B6"/>
        <w:rPr>
          <w:lang w:val="en-GB"/>
        </w:rPr>
      </w:pPr>
      <w:r w:rsidRPr="00962B3F">
        <w:rPr>
          <w:lang w:val="en-GB"/>
        </w:rPr>
        <w:t>6&gt;</w:t>
      </w:r>
      <w:r w:rsidRPr="00962B3F">
        <w:rPr>
          <w:lang w:val="en-GB"/>
        </w:rPr>
        <w:tab/>
        <w:t xml:space="preserve">if a result of </w:t>
      </w:r>
      <w:r>
        <w:t xml:space="preserve">full/partial </w:t>
      </w:r>
      <w:r w:rsidRPr="00962B3F">
        <w:rPr>
          <w:lang w:val="en-GB"/>
        </w:rPr>
        <w:t>sensing</w:t>
      </w:r>
      <w:r>
        <w:rPr>
          <w:lang w:eastAsia="zh-CN"/>
        </w:rPr>
        <w:t xml:space="preserve">, if selected and is </w:t>
      </w:r>
      <w:r w:rsidRPr="00256AB1">
        <w:t>allowed by</w:t>
      </w:r>
      <w:r w:rsidRPr="00256AB1">
        <w:rPr>
          <w:i/>
        </w:rPr>
        <w:t xml:space="preserve"> </w:t>
      </w:r>
      <w:proofErr w:type="spellStart"/>
      <w:r w:rsidRPr="00256AB1">
        <w:rPr>
          <w:i/>
        </w:rPr>
        <w:t>sl-AllowedResourceSelectionConfig</w:t>
      </w:r>
      <w:proofErr w:type="spellEnd"/>
      <w:r>
        <w:t>,</w:t>
      </w:r>
      <w:r w:rsidRPr="00962B3F">
        <w:rPr>
          <w:lang w:val="en-GB"/>
        </w:rPr>
        <w:t xml:space="preserve"> on the resources configured in </w:t>
      </w:r>
      <w:proofErr w:type="spellStart"/>
      <w:r w:rsidRPr="00962B3F">
        <w:rPr>
          <w:i/>
          <w:lang w:val="en-GB" w:eastAsia="zh-CN"/>
        </w:rPr>
        <w:t>sl-TxPoolSelectedNormal</w:t>
      </w:r>
      <w:proofErr w:type="spellEnd"/>
      <w:r w:rsidRPr="00962B3F">
        <w:rPr>
          <w:lang w:val="en-GB"/>
        </w:rPr>
        <w:t xml:space="preserve"> for the concerned frequency in </w:t>
      </w:r>
      <w:r w:rsidRPr="00962B3F">
        <w:rPr>
          <w:i/>
          <w:lang w:val="en-GB"/>
        </w:rPr>
        <w:t>SIB12</w:t>
      </w:r>
      <w:r w:rsidRPr="00962B3F">
        <w:rPr>
          <w:lang w:val="en-GB"/>
        </w:rPr>
        <w:t xml:space="preserve"> is not available in accordance with TS 38.214 [19]:</w:t>
      </w:r>
    </w:p>
    <w:p w14:paraId="2DADADF0" w14:textId="2DDA8AC3" w:rsidR="00516624" w:rsidRDefault="00516624" w:rsidP="00516624">
      <w:pPr>
        <w:pStyle w:val="B6"/>
        <w:ind w:left="2268"/>
        <w:rPr>
          <w:ins w:id="19" w:author="Xiaomi - Xing" w:date="2022-09-29T16:29:00Z"/>
          <w:lang w:val="en-GB"/>
        </w:rPr>
      </w:pPr>
      <w:r w:rsidRPr="00962B3F">
        <w:rPr>
          <w:lang w:val="en-GB"/>
        </w:rPr>
        <w:t>7&gt;</w:t>
      </w:r>
      <w:r w:rsidRPr="00962B3F">
        <w:rPr>
          <w:lang w:val="en-GB"/>
        </w:rPr>
        <w:tab/>
        <w:t xml:space="preserve">configure lower layers to perform the </w:t>
      </w:r>
      <w:proofErr w:type="spellStart"/>
      <w:r w:rsidRPr="00962B3F">
        <w:rPr>
          <w:lang w:val="en-GB"/>
        </w:rPr>
        <w:t>sidelink</w:t>
      </w:r>
      <w:proofErr w:type="spellEnd"/>
      <w:r w:rsidRPr="00962B3F">
        <w:rPr>
          <w:lang w:val="en-GB"/>
        </w:rPr>
        <w:t xml:space="preserve"> resource allocation mode 2 based on random selection (as defined in TS 38.321 [3]) using </w:t>
      </w:r>
      <w:r w:rsidRPr="00D22B1C">
        <w:rPr>
          <w:lang w:val="en-GB"/>
        </w:rPr>
        <w:t>the pool of resources</w:t>
      </w:r>
      <w:r w:rsidRPr="00962B3F">
        <w:rPr>
          <w:lang w:val="en-GB"/>
        </w:rPr>
        <w:t xml:space="preserve"> indicated by </w:t>
      </w:r>
      <w:proofErr w:type="spellStart"/>
      <w:r w:rsidRPr="00962B3F">
        <w:rPr>
          <w:i/>
          <w:lang w:val="en-GB"/>
        </w:rPr>
        <w:t>sl-TxPoolExceptional</w:t>
      </w:r>
      <w:proofErr w:type="spellEnd"/>
      <w:r w:rsidRPr="00962B3F">
        <w:rPr>
          <w:lang w:val="en-GB"/>
        </w:rPr>
        <w:t xml:space="preserve"> for the concerned frequency;</w:t>
      </w:r>
    </w:p>
    <w:p w14:paraId="02E2136F" w14:textId="6FE6A15A" w:rsidR="00516624" w:rsidRDefault="00516624" w:rsidP="00516624">
      <w:pPr>
        <w:ind w:left="1702" w:hanging="284"/>
        <w:rPr>
          <w:ins w:id="20" w:author="Xiaomi - Xing" w:date="2022-09-29T16:29:00Z"/>
          <w:lang w:eastAsia="zh-CN"/>
        </w:rPr>
      </w:pPr>
      <w:ins w:id="21" w:author="Xiaomi - Xing" w:date="2022-09-29T16:29:00Z">
        <w:r w:rsidRPr="006C77DA">
          <w:rPr>
            <w:lang w:eastAsia="zh-CN"/>
            <w:rPrChange w:id="22" w:author="Xiaomi - Xing" w:date="2022-09-29T10:59:00Z">
              <w:rPr>
                <w:rFonts w:eastAsiaTheme="minorEastAsia"/>
              </w:rPr>
            </w:rPrChange>
          </w:rPr>
          <w:t>5</w:t>
        </w:r>
        <w:r w:rsidRPr="006C77DA">
          <w:rPr>
            <w:lang w:eastAsia="zh-CN"/>
            <w:rPrChange w:id="23" w:author="Xiaomi - Xing" w:date="2022-09-29T10:59:00Z">
              <w:rPr>
                <w:rFonts w:ascii="等线" w:eastAsia="等线" w:hAnsi="等线"/>
                <w:lang w:eastAsia="zh-CN"/>
              </w:rPr>
            </w:rPrChange>
          </w:rPr>
          <w:t xml:space="preserve">&gt; </w:t>
        </w:r>
        <w:r w:rsidRPr="006C77DA">
          <w:rPr>
            <w:lang w:eastAsia="zh-CN"/>
          </w:rPr>
          <w:t xml:space="preserve">else if </w:t>
        </w:r>
        <w:r w:rsidRPr="00130697">
          <w:rPr>
            <w:i/>
            <w:lang w:eastAsia="zh-CN"/>
          </w:rPr>
          <w:t>SIB12</w:t>
        </w:r>
        <w:r w:rsidRPr="006C77DA">
          <w:rPr>
            <w:lang w:eastAsia="zh-CN"/>
          </w:rPr>
          <w:t xml:space="preserve"> </w:t>
        </w:r>
        <w:r>
          <w:rPr>
            <w:lang w:eastAsia="zh-CN"/>
          </w:rPr>
          <w:t>doesn’t i</w:t>
        </w:r>
        <w:r w:rsidRPr="006C77DA">
          <w:rPr>
            <w:lang w:eastAsia="zh-CN"/>
          </w:rPr>
          <w:t>nclude</w:t>
        </w:r>
        <w:r>
          <w:rPr>
            <w:lang w:eastAsia="zh-CN"/>
          </w:rPr>
          <w:t xml:space="preserve"> </w:t>
        </w:r>
        <w:proofErr w:type="spellStart"/>
        <w:r w:rsidRPr="00BA7F21">
          <w:rPr>
            <w:i/>
            <w:lang w:eastAsia="zh-CN"/>
          </w:rPr>
          <w:t>sl-TxPoolSelectedNormal</w:t>
        </w:r>
        <w:proofErr w:type="spellEnd"/>
        <w:r>
          <w:rPr>
            <w:lang w:eastAsia="zh-CN"/>
          </w:rPr>
          <w:t xml:space="preserve"> and</w:t>
        </w:r>
        <w:r w:rsidRPr="006C77DA">
          <w:rPr>
            <w:lang w:eastAsia="zh-CN"/>
          </w:rPr>
          <w:t xml:space="preserve"> </w:t>
        </w:r>
        <w:proofErr w:type="spellStart"/>
        <w:r w:rsidRPr="00BA7F21">
          <w:rPr>
            <w:i/>
            <w:lang w:eastAsia="zh-CN"/>
          </w:rPr>
          <w:t>sl-TxPoolExceptional</w:t>
        </w:r>
        <w:proofErr w:type="spellEnd"/>
        <w:r w:rsidRPr="006C77DA">
          <w:rPr>
            <w:lang w:eastAsia="zh-CN"/>
          </w:rPr>
          <w:t xml:space="preserve"> for the concerned frequency</w:t>
        </w:r>
        <w:r>
          <w:rPr>
            <w:lang w:eastAsia="zh-CN"/>
          </w:rPr>
          <w:t xml:space="preserve"> and the UE is </w:t>
        </w:r>
        <w:r w:rsidRPr="006C77DA">
          <w:t>in RRC_</w:t>
        </w:r>
        <w:r>
          <w:t>IDLE/RRC_INACTIVE and</w:t>
        </w:r>
        <w:r>
          <w:rPr>
            <w:lang w:eastAsia="zh-CN"/>
          </w:rPr>
          <w:t xml:space="preserve"> has selected an L2 U2N relay UE:</w:t>
        </w:r>
      </w:ins>
    </w:p>
    <w:p w14:paraId="340A1C07" w14:textId="29DF204B" w:rsidR="00516624" w:rsidRPr="00516624" w:rsidRDefault="00516624" w:rsidP="00516624">
      <w:pPr>
        <w:ind w:left="1985" w:hanging="284"/>
        <w:rPr>
          <w:rFonts w:eastAsiaTheme="minorEastAsia" w:hint="eastAsia"/>
          <w:rPrChange w:id="24" w:author="Xiaomi - Xing" w:date="2022-09-29T16:29:00Z">
            <w:rPr>
              <w:lang w:val="en-GB"/>
            </w:rPr>
          </w:rPrChange>
        </w:rPr>
        <w:pPrChange w:id="25" w:author="Xiaomi - Xing" w:date="2022-09-29T16:29:00Z">
          <w:pPr>
            <w:pStyle w:val="B6"/>
            <w:ind w:left="2268"/>
          </w:pPr>
        </w:pPrChange>
      </w:pPr>
      <w:ins w:id="26" w:author="Xiaomi - Xing" w:date="2022-09-29T16:29:00Z">
        <w:r>
          <w:t>6</w:t>
        </w:r>
        <w:r w:rsidRPr="006C77DA">
          <w:t>&gt;</w:t>
        </w:r>
        <w:r w:rsidRPr="006C77DA">
          <w:tab/>
          <w:t xml:space="preserve">configure lower layers to perform the </w:t>
        </w:r>
        <w:proofErr w:type="spellStart"/>
        <w:r w:rsidRPr="006C77DA">
          <w:t>sidelink</w:t>
        </w:r>
        <w:proofErr w:type="spellEnd"/>
        <w:r w:rsidRPr="006C77DA">
          <w:t xml:space="preserve"> resource allocation mode 2 based on sensing (as defined in TS 38.321 [3] and TS 38.213 [13]) using the pools of resources indicated by </w:t>
        </w:r>
        <w:proofErr w:type="spellStart"/>
        <w:r w:rsidRPr="00BA7F21">
          <w:rPr>
            <w:i/>
            <w:rPrChange w:id="27" w:author="Xiaomi - Xing" w:date="2022-09-29T11:04:00Z">
              <w:rPr>
                <w:i/>
                <w:lang w:eastAsia="zh-CN"/>
              </w:rPr>
            </w:rPrChange>
          </w:rPr>
          <w:t>sl-TxPoolSelectedNormal</w:t>
        </w:r>
        <w:proofErr w:type="spellEnd"/>
        <w:r w:rsidRPr="006C77DA">
          <w:rPr>
            <w:rPrChange w:id="28" w:author="Xiaomi - Xing" w:date="2022-09-29T11:00:00Z">
              <w:rPr>
                <w:i/>
                <w:lang w:eastAsia="zh-CN"/>
              </w:rPr>
            </w:rPrChange>
          </w:rPr>
          <w:t xml:space="preserve"> </w:t>
        </w:r>
        <w:r w:rsidRPr="006C77DA">
          <w:t xml:space="preserve">in </w:t>
        </w:r>
        <w:proofErr w:type="spellStart"/>
        <w:r w:rsidRPr="00BA7F21">
          <w:rPr>
            <w:i/>
            <w:rPrChange w:id="29" w:author="Xiaomi - Xing" w:date="2022-09-29T11:04:00Z">
              <w:rPr>
                <w:i/>
                <w:lang w:eastAsia="zh-CN"/>
              </w:rPr>
            </w:rPrChange>
          </w:rPr>
          <w:t>SidelinkPreconfigNR</w:t>
        </w:r>
        <w:proofErr w:type="spellEnd"/>
        <w:r w:rsidRPr="006C77DA">
          <w:rPr>
            <w:rPrChange w:id="30" w:author="Xiaomi - Xing" w:date="2022-09-29T11:00:00Z">
              <w:rPr>
                <w:i/>
                <w:lang w:eastAsia="zh-CN"/>
              </w:rPr>
            </w:rPrChange>
          </w:rPr>
          <w:t xml:space="preserve"> </w:t>
        </w:r>
        <w:r w:rsidRPr="006C77DA">
          <w:t>for</w:t>
        </w:r>
        <w:r w:rsidRPr="006C77DA">
          <w:rPr>
            <w:rPrChange w:id="31" w:author="Xiaomi - Xing" w:date="2022-09-29T11:00:00Z">
              <w:rPr>
                <w:rFonts w:cs="Courier New"/>
                <w:lang w:eastAsia="zh-CN"/>
              </w:rPr>
            </w:rPrChange>
          </w:rPr>
          <w:t xml:space="preserve"> the concerned frequency</w:t>
        </w:r>
        <w:r w:rsidRPr="006C77DA">
          <w:t>.</w:t>
        </w:r>
      </w:ins>
    </w:p>
    <w:p w14:paraId="7AF6AB12" w14:textId="77777777" w:rsidR="00516624" w:rsidRPr="00962B3F" w:rsidRDefault="00516624" w:rsidP="00516624">
      <w:pPr>
        <w:pStyle w:val="B2"/>
      </w:pPr>
      <w:r w:rsidRPr="00962B3F">
        <w:t>2&gt;</w:t>
      </w:r>
      <w:r w:rsidRPr="00962B3F">
        <w:tab/>
        <w:t>else:</w:t>
      </w:r>
    </w:p>
    <w:p w14:paraId="640DDE67" w14:textId="77777777" w:rsidR="00516624" w:rsidRPr="00962B3F" w:rsidRDefault="00516624" w:rsidP="00516624">
      <w:pPr>
        <w:pStyle w:val="B3"/>
      </w:pPr>
      <w:r w:rsidRPr="00962B3F">
        <w:rPr>
          <w:lang w:eastAsia="zh-CN"/>
        </w:rPr>
        <w:t>3</w:t>
      </w:r>
      <w:r w:rsidRPr="00962B3F">
        <w:t>&gt;</w:t>
      </w:r>
      <w:r w:rsidRPr="00962B3F">
        <w:tab/>
        <w:t xml:space="preserve">configure lower layers to perform the </w:t>
      </w:r>
      <w:proofErr w:type="spellStart"/>
      <w:r w:rsidRPr="00962B3F">
        <w:t>sidelink</w:t>
      </w:r>
      <w:proofErr w:type="spellEnd"/>
      <w:r w:rsidRPr="00962B3F">
        <w:t xml:space="preserve"> resource allocation mode 2 </w:t>
      </w:r>
      <w:r w:rsidRPr="00962B3F">
        <w:rPr>
          <w:lang w:eastAsia="zh-CN"/>
        </w:rPr>
        <w:t xml:space="preserve">based on sensing (as defined in TS 38.321 [3] and TS 38.213 [13]) </w:t>
      </w:r>
      <w:r w:rsidRPr="00962B3F">
        <w:t xml:space="preserve">using the pools of resources indicated by </w:t>
      </w:r>
      <w:proofErr w:type="spellStart"/>
      <w:r w:rsidRPr="00962B3F">
        <w:rPr>
          <w:i/>
          <w:lang w:eastAsia="zh-CN"/>
        </w:rPr>
        <w:t>sl-TxPoolSelectedNormal</w:t>
      </w:r>
      <w:proofErr w:type="spellEnd"/>
      <w:r w:rsidRPr="00962B3F">
        <w:rPr>
          <w:i/>
          <w:lang w:eastAsia="zh-CN"/>
        </w:rPr>
        <w:t xml:space="preserve"> </w:t>
      </w:r>
      <w:r w:rsidRPr="00962B3F">
        <w:rPr>
          <w:lang w:eastAsia="zh-CN"/>
        </w:rPr>
        <w:t xml:space="preserve">in </w:t>
      </w:r>
      <w:proofErr w:type="spellStart"/>
      <w:r w:rsidRPr="00962B3F">
        <w:rPr>
          <w:i/>
          <w:lang w:eastAsia="zh-CN"/>
        </w:rPr>
        <w:t>SidelinkPreconfigNR</w:t>
      </w:r>
      <w:proofErr w:type="spellEnd"/>
      <w:r w:rsidRPr="00962B3F">
        <w:rPr>
          <w:i/>
          <w:lang w:eastAsia="zh-CN"/>
        </w:rPr>
        <w:t xml:space="preserve"> </w:t>
      </w:r>
      <w:r w:rsidRPr="00962B3F">
        <w:rPr>
          <w:lang w:eastAsia="zh-CN"/>
        </w:rPr>
        <w:t>for</w:t>
      </w:r>
      <w:r w:rsidRPr="00962B3F">
        <w:rPr>
          <w:rFonts w:cs="Courier New"/>
          <w:lang w:eastAsia="zh-CN"/>
        </w:rPr>
        <w:t xml:space="preserve"> the concerned frequency</w:t>
      </w:r>
      <w:r w:rsidRPr="00962B3F">
        <w:t>.</w:t>
      </w:r>
    </w:p>
    <w:p w14:paraId="031A01D8" w14:textId="77777777" w:rsidR="00516624" w:rsidRPr="00962B3F" w:rsidRDefault="00516624" w:rsidP="00516624">
      <w:pPr>
        <w:pStyle w:val="NO"/>
        <w:rPr>
          <w:rFonts w:eastAsia="宋体"/>
        </w:rPr>
      </w:pPr>
      <w:r w:rsidRPr="00962B3F">
        <w:t>NOTE 1:</w:t>
      </w:r>
      <w:r w:rsidRPr="00962B3F">
        <w:tab/>
        <w:t xml:space="preserve">The UE continues to use resources configured in </w:t>
      </w:r>
      <w:proofErr w:type="spellStart"/>
      <w:r w:rsidRPr="00962B3F">
        <w:rPr>
          <w:i/>
          <w:iCs/>
        </w:rPr>
        <w:t>rrc-ConfiguredSidelinkGrant</w:t>
      </w:r>
      <w:proofErr w:type="spellEnd"/>
      <w:r w:rsidRPr="00962B3F">
        <w:t xml:space="preserve"> (while T310 is running) until it is released (i.e. until T310 has expired). The UE does not use</w:t>
      </w:r>
      <w:r w:rsidRPr="00962B3F">
        <w:rPr>
          <w:lang w:eastAsia="en-GB"/>
        </w:rPr>
        <w:t xml:space="preserve"> </w:t>
      </w:r>
      <w:proofErr w:type="spellStart"/>
      <w:r w:rsidRPr="00962B3F">
        <w:rPr>
          <w:lang w:eastAsia="en-GB"/>
        </w:rPr>
        <w:t>sidelink</w:t>
      </w:r>
      <w:proofErr w:type="spellEnd"/>
      <w:r w:rsidRPr="00962B3F">
        <w:rPr>
          <w:lang w:eastAsia="en-GB"/>
        </w:rPr>
        <w:t xml:space="preserve"> configured grant type 2 resources while T310 is running.</w:t>
      </w:r>
    </w:p>
    <w:p w14:paraId="17C56894" w14:textId="77777777" w:rsidR="00516624" w:rsidRPr="00962B3F" w:rsidRDefault="00516624" w:rsidP="00516624">
      <w:pPr>
        <w:pStyle w:val="NO"/>
      </w:pPr>
      <w:r w:rsidRPr="00962B3F">
        <w:t>NOTE 2:</w:t>
      </w:r>
      <w:r w:rsidRPr="00962B3F">
        <w:tab/>
        <w:t xml:space="preserve">In case of RRC reconfiguration with sync, the UE uses resources configured in </w:t>
      </w:r>
      <w:proofErr w:type="spellStart"/>
      <w:r w:rsidRPr="00962B3F">
        <w:rPr>
          <w:i/>
          <w:iCs/>
        </w:rPr>
        <w:t>rrc-ConfiguredSidelinkGrant</w:t>
      </w:r>
      <w:proofErr w:type="spellEnd"/>
      <w:r w:rsidRPr="00962B3F">
        <w:t xml:space="preserve"> (while T304 on the MCG is running) if provided by the target cell.</w:t>
      </w:r>
    </w:p>
    <w:p w14:paraId="0B49B696" w14:textId="77777777" w:rsidR="00516624" w:rsidRPr="00962B3F" w:rsidRDefault="00516624" w:rsidP="00516624">
      <w:pPr>
        <w:pStyle w:val="NO"/>
      </w:pPr>
      <w:r w:rsidRPr="00962B3F">
        <w:t>NOTE 3:</w:t>
      </w:r>
      <w:r w:rsidRPr="00962B3F">
        <w:tab/>
        <w:t>It is up to UE implementation to determine, in accordance with TS 38.321[3], which resource pool to use if multiple resource pools are configured, and which</w:t>
      </w:r>
      <w:r w:rsidRPr="00962B3F" w:rsidDel="00FA75F4">
        <w:t xml:space="preserve"> </w:t>
      </w:r>
      <w:r w:rsidRPr="00962B3F">
        <w:t xml:space="preserve">resource allocation scheme is used in the AS based on UE capability (for a UE in RRC_IDLE/RRC_INACTIVE) and the allowed resource schemes </w:t>
      </w:r>
      <w:proofErr w:type="spellStart"/>
      <w:r w:rsidRPr="00962B3F">
        <w:rPr>
          <w:i/>
        </w:rPr>
        <w:t>sl-allowedResourceSelectionConfig</w:t>
      </w:r>
      <w:proofErr w:type="spellEnd"/>
      <w:r w:rsidRPr="00962B3F">
        <w:t xml:space="preserve"> in the resource pool configuration.</w:t>
      </w:r>
    </w:p>
    <w:p w14:paraId="25EE412E" w14:textId="77777777" w:rsidR="00516624" w:rsidRPr="00962B3F" w:rsidRDefault="00516624" w:rsidP="00516624">
      <w:pPr>
        <w:rPr>
          <w:rFonts w:eastAsia="Malgun Gothic"/>
          <w:lang w:eastAsia="ko-KR"/>
        </w:rPr>
      </w:pPr>
      <w:r w:rsidRPr="00962B3F">
        <w:rPr>
          <w:rFonts w:eastAsia="宋体"/>
        </w:rPr>
        <w:t xml:space="preserve">If configured to perform </w:t>
      </w:r>
      <w:proofErr w:type="spellStart"/>
      <w:r w:rsidRPr="00962B3F">
        <w:rPr>
          <w:rFonts w:eastAsia="宋体"/>
        </w:rPr>
        <w:t>sidelink</w:t>
      </w:r>
      <w:proofErr w:type="spellEnd"/>
      <w:r w:rsidRPr="00962B3F">
        <w:rPr>
          <w:rFonts w:eastAsia="宋体"/>
        </w:rPr>
        <w:t xml:space="preserve"> resource allocation mode 2, the UE capable of </w:t>
      </w:r>
      <w:r w:rsidRPr="00962B3F">
        <w:rPr>
          <w:rFonts w:eastAsia="宋体"/>
          <w:lang w:eastAsia="zh-CN"/>
        </w:rPr>
        <w:t xml:space="preserve">NR </w:t>
      </w:r>
      <w:proofErr w:type="spellStart"/>
      <w:r w:rsidRPr="00962B3F">
        <w:rPr>
          <w:rFonts w:eastAsia="宋体"/>
        </w:rPr>
        <w:t>sidelink</w:t>
      </w:r>
      <w:proofErr w:type="spellEnd"/>
      <w:r w:rsidRPr="00962B3F">
        <w:rPr>
          <w:rFonts w:eastAsia="宋体"/>
        </w:rPr>
        <w:t xml:space="preserve"> communication that is configured by upper layers to transmit</w:t>
      </w:r>
      <w:r w:rsidRPr="00962B3F">
        <w:rPr>
          <w:rFonts w:eastAsia="宋体"/>
          <w:lang w:eastAsia="zh-CN"/>
        </w:rPr>
        <w:t xml:space="preserve"> NR </w:t>
      </w:r>
      <w:proofErr w:type="spellStart"/>
      <w:r w:rsidRPr="00962B3F">
        <w:rPr>
          <w:rFonts w:eastAsia="宋体"/>
          <w:lang w:eastAsia="zh-CN"/>
        </w:rPr>
        <w:t>sidelink</w:t>
      </w:r>
      <w:proofErr w:type="spellEnd"/>
      <w:r w:rsidRPr="00962B3F">
        <w:rPr>
          <w:rFonts w:eastAsia="宋体"/>
          <w:lang w:eastAsia="zh-CN"/>
        </w:rPr>
        <w:t xml:space="preserve"> communication</w:t>
      </w:r>
      <w:r w:rsidRPr="00962B3F">
        <w:rPr>
          <w:rFonts w:eastAsia="Malgun Gothic"/>
          <w:lang w:eastAsia="ko-KR"/>
        </w:rPr>
        <w:t xml:space="preserve"> shall perform resource selection operation according to </w:t>
      </w:r>
      <w:proofErr w:type="spellStart"/>
      <w:r w:rsidRPr="00962B3F">
        <w:rPr>
          <w:rFonts w:eastAsia="Malgun Gothic"/>
          <w:i/>
          <w:lang w:eastAsia="ko-KR"/>
        </w:rPr>
        <w:t>sl-AllowedResourceSelectionConfig</w:t>
      </w:r>
      <w:proofErr w:type="spellEnd"/>
      <w:r w:rsidRPr="00962B3F">
        <w:rPr>
          <w:rFonts w:eastAsia="Malgun Gothic"/>
          <w:lang w:eastAsia="ko-KR"/>
        </w:rPr>
        <w:t xml:space="preserve"> on all pools of resources which may be used for transmission of </w:t>
      </w:r>
      <w:r w:rsidRPr="00962B3F">
        <w:rPr>
          <w:rFonts w:eastAsia="宋体"/>
        </w:rPr>
        <w:t xml:space="preserve">the </w:t>
      </w:r>
      <w:proofErr w:type="spellStart"/>
      <w:r w:rsidRPr="00962B3F">
        <w:rPr>
          <w:rFonts w:eastAsia="宋体"/>
        </w:rPr>
        <w:t>sidelink</w:t>
      </w:r>
      <w:proofErr w:type="spellEnd"/>
      <w:r w:rsidRPr="00962B3F">
        <w:rPr>
          <w:rFonts w:eastAsia="宋体"/>
        </w:rPr>
        <w:t xml:space="preserve"> control information and the corresponding data. The pools of resources are </w:t>
      </w:r>
      <w:r w:rsidRPr="00962B3F">
        <w:rPr>
          <w:rFonts w:eastAsia="Malgun Gothic"/>
          <w:lang w:eastAsia="ko-KR"/>
        </w:rPr>
        <w:t xml:space="preserve">indicated by </w:t>
      </w:r>
      <w:proofErr w:type="spellStart"/>
      <w:r w:rsidRPr="00962B3F">
        <w:rPr>
          <w:rFonts w:eastAsia="宋体"/>
          <w:i/>
        </w:rPr>
        <w:t>SidelinkPreconfigNR</w:t>
      </w:r>
      <w:proofErr w:type="spellEnd"/>
      <w:r w:rsidRPr="00962B3F">
        <w:rPr>
          <w:rFonts w:eastAsia="宋体"/>
        </w:rPr>
        <w:t>,</w:t>
      </w:r>
      <w:r w:rsidRPr="00962B3F">
        <w:rPr>
          <w:rFonts w:eastAsia="宋体"/>
          <w:lang w:eastAsia="zh-CN"/>
        </w:rPr>
        <w:t xml:space="preserve"> </w:t>
      </w:r>
      <w:proofErr w:type="spellStart"/>
      <w:r w:rsidRPr="00962B3F">
        <w:rPr>
          <w:rFonts w:eastAsia="宋体"/>
          <w:i/>
          <w:lang w:eastAsia="zh-CN"/>
        </w:rPr>
        <w:t>sl-TxPoolSelectedNormal</w:t>
      </w:r>
      <w:proofErr w:type="spellEnd"/>
      <w:r w:rsidRPr="00962B3F">
        <w:rPr>
          <w:rFonts w:eastAsia="宋体"/>
          <w:i/>
        </w:rPr>
        <w:t xml:space="preserve"> </w:t>
      </w:r>
      <w:r w:rsidRPr="00962B3F">
        <w:rPr>
          <w:rFonts w:eastAsia="宋体"/>
          <w:lang w:eastAsia="zh-CN"/>
        </w:rPr>
        <w:t>in</w:t>
      </w:r>
      <w:r w:rsidRPr="00962B3F">
        <w:rPr>
          <w:rFonts w:eastAsia="宋体"/>
          <w:i/>
          <w:lang w:eastAsia="zh-CN"/>
        </w:rPr>
        <w:t xml:space="preserve"> </w:t>
      </w:r>
      <w:proofErr w:type="spellStart"/>
      <w:r w:rsidRPr="00962B3F">
        <w:rPr>
          <w:rFonts w:eastAsia="宋体"/>
          <w:i/>
        </w:rPr>
        <w:t>sl-ConfigDedicatedNR</w:t>
      </w:r>
      <w:proofErr w:type="spellEnd"/>
      <w:r w:rsidRPr="00962B3F">
        <w:rPr>
          <w:rFonts w:eastAsia="宋体"/>
        </w:rPr>
        <w:t xml:space="preserve">, </w:t>
      </w:r>
      <w:r w:rsidRPr="00962B3F">
        <w:rPr>
          <w:rFonts w:eastAsia="宋体"/>
          <w:lang w:eastAsia="ko-KR"/>
        </w:rPr>
        <w:t xml:space="preserve">or </w:t>
      </w:r>
      <w:proofErr w:type="spellStart"/>
      <w:r w:rsidRPr="00962B3F">
        <w:rPr>
          <w:rFonts w:eastAsia="宋体"/>
          <w:i/>
          <w:lang w:eastAsia="zh-CN"/>
        </w:rPr>
        <w:t>sl-TxPoolSelectedNormal</w:t>
      </w:r>
      <w:proofErr w:type="spellEnd"/>
      <w:r w:rsidRPr="00962B3F">
        <w:rPr>
          <w:rFonts w:eastAsia="宋体"/>
        </w:rPr>
        <w:t xml:space="preserve"> in </w:t>
      </w:r>
      <w:r w:rsidRPr="00962B3F">
        <w:rPr>
          <w:rFonts w:eastAsia="宋体"/>
          <w:i/>
        </w:rPr>
        <w:t>SIB12</w:t>
      </w:r>
      <w:r w:rsidRPr="00962B3F">
        <w:rPr>
          <w:rFonts w:eastAsia="宋体"/>
        </w:rPr>
        <w:t xml:space="preserve"> for the concerned frequency, as configured above.</w:t>
      </w:r>
    </w:p>
    <w:p w14:paraId="21D44373" w14:textId="77777777" w:rsidR="00D22946" w:rsidRDefault="00D22946" w:rsidP="00D22946">
      <w:pPr>
        <w:pBdr>
          <w:top w:val="single" w:sz="4" w:space="1" w:color="auto"/>
          <w:left w:val="single" w:sz="4" w:space="4" w:color="auto"/>
          <w:bottom w:val="single" w:sz="4" w:space="1" w:color="auto"/>
          <w:right w:val="single" w:sz="4" w:space="4" w:color="auto"/>
        </w:pBdr>
        <w:jc w:val="center"/>
        <w:rPr>
          <w:i/>
          <w:noProof/>
          <w:highlight w:val="yellow"/>
          <w:lang w:eastAsia="zh-CN"/>
        </w:rPr>
      </w:pPr>
      <w:bookmarkStart w:id="32" w:name="_GoBack"/>
      <w:bookmarkEnd w:id="17"/>
      <w:bookmarkEnd w:id="18"/>
      <w:bookmarkEnd w:id="32"/>
      <w:r w:rsidRPr="00AA415A">
        <w:rPr>
          <w:rFonts w:hint="eastAsia"/>
          <w:i/>
          <w:noProof/>
          <w:highlight w:val="yellow"/>
          <w:lang w:eastAsia="zh-CN"/>
        </w:rPr>
        <w:t>E</w:t>
      </w:r>
      <w:r w:rsidRPr="00AA415A">
        <w:rPr>
          <w:i/>
          <w:noProof/>
          <w:highlight w:val="yellow"/>
          <w:lang w:eastAsia="zh-CN"/>
        </w:rPr>
        <w:t>nd of Change</w:t>
      </w:r>
    </w:p>
    <w:p w14:paraId="773FA016" w14:textId="77777777" w:rsidR="00D064CD" w:rsidRPr="00184EF2" w:rsidRDefault="00D064CD" w:rsidP="00184EF2">
      <w:pPr>
        <w:pStyle w:val="5"/>
        <w:rPr>
          <w:rFonts w:eastAsia="MS Gothic"/>
        </w:rPr>
      </w:pPr>
    </w:p>
    <w:sectPr w:rsidR="00D064CD" w:rsidRPr="00184EF2" w:rsidSect="005D65AD">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18F0F" w14:textId="77777777" w:rsidR="00C94A5A" w:rsidRDefault="00C94A5A">
      <w:pPr>
        <w:spacing w:after="0"/>
      </w:pPr>
      <w:r>
        <w:separator/>
      </w:r>
    </w:p>
  </w:endnote>
  <w:endnote w:type="continuationSeparator" w:id="0">
    <w:p w14:paraId="36EA1F15" w14:textId="77777777" w:rsidR="00C94A5A" w:rsidRDefault="00C94A5A">
      <w:pPr>
        <w:spacing w:after="0"/>
      </w:pPr>
      <w:r>
        <w:continuationSeparator/>
      </w:r>
    </w:p>
  </w:endnote>
  <w:endnote w:type="continuationNotice" w:id="1">
    <w:p w14:paraId="688BFB1B" w14:textId="77777777" w:rsidR="00C94A5A" w:rsidRDefault="00C94A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C2783" w:rsidRDefault="000C278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8C3AA" w14:textId="77777777" w:rsidR="00C94A5A" w:rsidRDefault="00C94A5A">
      <w:pPr>
        <w:spacing w:after="0"/>
      </w:pPr>
      <w:r>
        <w:separator/>
      </w:r>
    </w:p>
  </w:footnote>
  <w:footnote w:type="continuationSeparator" w:id="0">
    <w:p w14:paraId="4C459771" w14:textId="77777777" w:rsidR="00C94A5A" w:rsidRDefault="00C94A5A">
      <w:pPr>
        <w:spacing w:after="0"/>
      </w:pPr>
      <w:r>
        <w:continuationSeparator/>
      </w:r>
    </w:p>
  </w:footnote>
  <w:footnote w:type="continuationNotice" w:id="1">
    <w:p w14:paraId="4CCF3380" w14:textId="77777777" w:rsidR="00C94A5A" w:rsidRDefault="00C94A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5E626D3C"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1270">
      <w:rPr>
        <w:rFonts w:ascii="Arial" w:hAnsi="Arial" w:cs="Arial"/>
        <w:b/>
        <w:noProof/>
        <w:sz w:val="18"/>
        <w:szCs w:val="18"/>
      </w:rPr>
      <w:t>4</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a3"/>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3077B13"/>
    <w:multiLevelType w:val="hybridMultilevel"/>
    <w:tmpl w:val="46DE441C"/>
    <w:lvl w:ilvl="0" w:tplc="E02A5F16">
      <w:start w:val="1"/>
      <w:numFmt w:val="decimal"/>
      <w:lvlText w:val="%1&gt;"/>
      <w:lvlJc w:val="left"/>
      <w:pPr>
        <w:ind w:left="660" w:hanging="360"/>
      </w:pPr>
    </w:lvl>
    <w:lvl w:ilvl="1" w:tplc="04090019">
      <w:start w:val="1"/>
      <w:numFmt w:val="lowerLetter"/>
      <w:lvlText w:val="%2)"/>
      <w:lvlJc w:val="left"/>
      <w:pPr>
        <w:ind w:left="1140" w:hanging="420"/>
      </w:pPr>
    </w:lvl>
    <w:lvl w:ilvl="2" w:tplc="0409001B">
      <w:start w:val="1"/>
      <w:numFmt w:val="lowerRoman"/>
      <w:lvlText w:val="%3."/>
      <w:lvlJc w:val="right"/>
      <w:pPr>
        <w:ind w:left="1560" w:hanging="420"/>
      </w:pPr>
    </w:lvl>
    <w:lvl w:ilvl="3" w:tplc="0409000F">
      <w:start w:val="1"/>
      <w:numFmt w:val="decimal"/>
      <w:lvlText w:val="%4."/>
      <w:lvlJc w:val="left"/>
      <w:pPr>
        <w:ind w:left="1980" w:hanging="420"/>
      </w:pPr>
    </w:lvl>
    <w:lvl w:ilvl="4" w:tplc="04090019">
      <w:start w:val="1"/>
      <w:numFmt w:val="lowerLetter"/>
      <w:lvlText w:val="%5)"/>
      <w:lvlJc w:val="left"/>
      <w:pPr>
        <w:ind w:left="2400" w:hanging="420"/>
      </w:pPr>
    </w:lvl>
    <w:lvl w:ilvl="5" w:tplc="0409001B">
      <w:start w:val="1"/>
      <w:numFmt w:val="lowerRoman"/>
      <w:lvlText w:val="%6."/>
      <w:lvlJc w:val="right"/>
      <w:pPr>
        <w:ind w:left="2820" w:hanging="420"/>
      </w:pPr>
    </w:lvl>
    <w:lvl w:ilvl="6" w:tplc="0409000F">
      <w:start w:val="1"/>
      <w:numFmt w:val="decimal"/>
      <w:lvlText w:val="%7."/>
      <w:lvlJc w:val="left"/>
      <w:pPr>
        <w:ind w:left="3240" w:hanging="420"/>
      </w:pPr>
    </w:lvl>
    <w:lvl w:ilvl="7" w:tplc="04090019">
      <w:start w:val="1"/>
      <w:numFmt w:val="lowerLetter"/>
      <w:lvlText w:val="%8)"/>
      <w:lvlJc w:val="left"/>
      <w:pPr>
        <w:ind w:left="3660" w:hanging="420"/>
      </w:pPr>
    </w:lvl>
    <w:lvl w:ilvl="8" w:tplc="0409001B">
      <w:start w:val="1"/>
      <w:numFmt w:val="lowerRoman"/>
      <w:lvlText w:val="%9."/>
      <w:lvlJc w:val="right"/>
      <w:pPr>
        <w:ind w:left="4080" w:hanging="420"/>
      </w:pPr>
    </w:lvl>
  </w:abstractNum>
  <w:abstractNum w:abstractNumId="13" w15:restartNumberingAfterBreak="0">
    <w:nsid w:val="25E875C4"/>
    <w:multiLevelType w:val="hybridMultilevel"/>
    <w:tmpl w:val="1E9CA212"/>
    <w:lvl w:ilvl="0" w:tplc="86E6A8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E523063"/>
    <w:multiLevelType w:val="hybridMultilevel"/>
    <w:tmpl w:val="348C6C04"/>
    <w:lvl w:ilvl="0" w:tplc="405A2A5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A326043"/>
    <w:multiLevelType w:val="hybridMultilevel"/>
    <w:tmpl w:val="8E5CE2FE"/>
    <w:lvl w:ilvl="0" w:tplc="3266E7DC">
      <w:start w:val="1"/>
      <w:numFmt w:val="decimal"/>
      <w:lvlText w:val="%1."/>
      <w:lvlJc w:val="left"/>
      <w:pPr>
        <w:ind w:left="360" w:hanging="360"/>
      </w:pPr>
      <w:rPr>
        <w:rFonts w:eastAsia="Times New Roman"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B3E7B59"/>
    <w:multiLevelType w:val="hybridMultilevel"/>
    <w:tmpl w:val="E5D01FEE"/>
    <w:lvl w:ilvl="0" w:tplc="0812F82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3464E82"/>
    <w:multiLevelType w:val="hybridMultilevel"/>
    <w:tmpl w:val="DA9629B6"/>
    <w:lvl w:ilvl="0" w:tplc="93441CB6">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0"/>
  </w:num>
  <w:num w:numId="19">
    <w:abstractNumId w:val="24"/>
  </w:num>
  <w:num w:numId="20">
    <w:abstractNumId w:val="11"/>
  </w:num>
  <w:num w:numId="21">
    <w:abstractNumId w:val="8"/>
  </w:num>
  <w:num w:numId="22">
    <w:abstractNumId w:val="23"/>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5"/>
  </w:num>
  <w:num w:numId="26">
    <w:abstractNumId w:val="13"/>
  </w:num>
  <w:num w:numId="27">
    <w:abstractNumId w:val="16"/>
  </w:num>
  <w:num w:numId="28">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 Xing">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1DF"/>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196"/>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7EF"/>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1E6B"/>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9C9"/>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72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2BC"/>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96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C9"/>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697"/>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AF9"/>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F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B3"/>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52B"/>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EC"/>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9CF"/>
    <w:rsid w:val="00246B63"/>
    <w:rsid w:val="002475D9"/>
    <w:rsid w:val="00247A68"/>
    <w:rsid w:val="00247D0F"/>
    <w:rsid w:val="00247D84"/>
    <w:rsid w:val="00250632"/>
    <w:rsid w:val="00251121"/>
    <w:rsid w:val="002515B1"/>
    <w:rsid w:val="00251D93"/>
    <w:rsid w:val="00251FDF"/>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AE6"/>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D5F"/>
    <w:rsid w:val="002C77C4"/>
    <w:rsid w:val="002C7833"/>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FE"/>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EC"/>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93"/>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313"/>
    <w:rsid w:val="003B7771"/>
    <w:rsid w:val="003B7C72"/>
    <w:rsid w:val="003B7DA0"/>
    <w:rsid w:val="003B7F99"/>
    <w:rsid w:val="003C0103"/>
    <w:rsid w:val="003C0215"/>
    <w:rsid w:val="003C0527"/>
    <w:rsid w:val="003C1064"/>
    <w:rsid w:val="003C1079"/>
    <w:rsid w:val="003C13F0"/>
    <w:rsid w:val="003C18D0"/>
    <w:rsid w:val="003C19CC"/>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04"/>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ED3"/>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1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86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D37"/>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CC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2BD"/>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DEA"/>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624"/>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6E"/>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5E97"/>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DFE"/>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E4B"/>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E5E"/>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0D"/>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7D5"/>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3F"/>
    <w:rsid w:val="006336D6"/>
    <w:rsid w:val="00633802"/>
    <w:rsid w:val="00633A2B"/>
    <w:rsid w:val="00633DBB"/>
    <w:rsid w:val="0063426B"/>
    <w:rsid w:val="0063426C"/>
    <w:rsid w:val="00634414"/>
    <w:rsid w:val="00634649"/>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040"/>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94"/>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1C"/>
    <w:rsid w:val="00673BED"/>
    <w:rsid w:val="00674808"/>
    <w:rsid w:val="006749B5"/>
    <w:rsid w:val="00674B4B"/>
    <w:rsid w:val="00674E9C"/>
    <w:rsid w:val="00674FA3"/>
    <w:rsid w:val="0067544C"/>
    <w:rsid w:val="0067582E"/>
    <w:rsid w:val="0067626C"/>
    <w:rsid w:val="006768BE"/>
    <w:rsid w:val="00676B2E"/>
    <w:rsid w:val="00676E87"/>
    <w:rsid w:val="00677085"/>
    <w:rsid w:val="0067745A"/>
    <w:rsid w:val="006777F8"/>
    <w:rsid w:val="00677970"/>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7DA"/>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CE8"/>
    <w:rsid w:val="007426BE"/>
    <w:rsid w:val="00742EBC"/>
    <w:rsid w:val="0074330C"/>
    <w:rsid w:val="00743B12"/>
    <w:rsid w:val="00743B27"/>
    <w:rsid w:val="00743E9C"/>
    <w:rsid w:val="00743F38"/>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49"/>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812"/>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4C2"/>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6F8"/>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99D"/>
    <w:rsid w:val="008F5A11"/>
    <w:rsid w:val="008F5A45"/>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5EB0"/>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3EE1"/>
    <w:rsid w:val="009C4428"/>
    <w:rsid w:val="009C4543"/>
    <w:rsid w:val="009C4D40"/>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46"/>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6A"/>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52E"/>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C44"/>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60"/>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78"/>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B1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6A8"/>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A7F21"/>
    <w:rsid w:val="00BB024A"/>
    <w:rsid w:val="00BB036C"/>
    <w:rsid w:val="00BB0405"/>
    <w:rsid w:val="00BB0756"/>
    <w:rsid w:val="00BB09BA"/>
    <w:rsid w:val="00BB0CCC"/>
    <w:rsid w:val="00BB1335"/>
    <w:rsid w:val="00BB1B63"/>
    <w:rsid w:val="00BB1D7F"/>
    <w:rsid w:val="00BB1ED0"/>
    <w:rsid w:val="00BB20BF"/>
    <w:rsid w:val="00BB2A5A"/>
    <w:rsid w:val="00BB3223"/>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270"/>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6BA0"/>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5D"/>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39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509"/>
    <w:rsid w:val="00C466A2"/>
    <w:rsid w:val="00C46B25"/>
    <w:rsid w:val="00C46C9C"/>
    <w:rsid w:val="00C46CE4"/>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5A"/>
    <w:rsid w:val="00C94AF6"/>
    <w:rsid w:val="00C94B21"/>
    <w:rsid w:val="00C958E8"/>
    <w:rsid w:val="00C95913"/>
    <w:rsid w:val="00C95985"/>
    <w:rsid w:val="00C95A3F"/>
    <w:rsid w:val="00C95A68"/>
    <w:rsid w:val="00C96B6F"/>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2B6"/>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46"/>
    <w:rsid w:val="00D229F8"/>
    <w:rsid w:val="00D22B93"/>
    <w:rsid w:val="00D22E2E"/>
    <w:rsid w:val="00D232DC"/>
    <w:rsid w:val="00D2370E"/>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76E"/>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70B"/>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5EF"/>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46"/>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9C9"/>
    <w:rsid w:val="00DB4BFF"/>
    <w:rsid w:val="00DB4CB6"/>
    <w:rsid w:val="00DB4D33"/>
    <w:rsid w:val="00DB52B6"/>
    <w:rsid w:val="00DB52E7"/>
    <w:rsid w:val="00DB59F1"/>
    <w:rsid w:val="00DB5CBE"/>
    <w:rsid w:val="00DB5E9A"/>
    <w:rsid w:val="00DB6133"/>
    <w:rsid w:val="00DB6520"/>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B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9CC"/>
    <w:rsid w:val="00DD0A4E"/>
    <w:rsid w:val="00DD0A5B"/>
    <w:rsid w:val="00DD0E0F"/>
    <w:rsid w:val="00DD1DDD"/>
    <w:rsid w:val="00DD1E9B"/>
    <w:rsid w:val="00DD21F4"/>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BC"/>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18"/>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1E2"/>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CB"/>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B54"/>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64"/>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69C"/>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4B5"/>
    <w:rsid w:val="00FC4565"/>
    <w:rsid w:val="00FC4815"/>
    <w:rsid w:val="00FC486B"/>
    <w:rsid w:val="00FC4BDA"/>
    <w:rsid w:val="00FC5033"/>
    <w:rsid w:val="00FC5230"/>
    <w:rsid w:val="00FC5A11"/>
    <w:rsid w:val="00FC6067"/>
    <w:rsid w:val="00FC6515"/>
    <w:rsid w:val="00FC6829"/>
    <w:rsid w:val="00FC6D95"/>
    <w:rsid w:val="00FC6DDC"/>
    <w:rsid w:val="00FC6E79"/>
    <w:rsid w:val="00FC7166"/>
    <w:rsid w:val="00FC7170"/>
    <w:rsid w:val="00FC7605"/>
    <w:rsid w:val="00FC7D02"/>
    <w:rsid w:val="00FC7F0F"/>
    <w:rsid w:val="00FD00A8"/>
    <w:rsid w:val="00FD06CE"/>
    <w:rsid w:val="00FD07D0"/>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EF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a">
    <w:name w:val="FollowedHyperlink"/>
    <w:basedOn w:val="a0"/>
    <w:rsid w:val="000857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98592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57651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1901632">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579F0BB6-729A-4011-BDA1-39BD236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7C4AEA-703E-4A6F-8B9B-463B21C13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1481</Words>
  <Characters>8443</Characters>
  <Application>Microsoft Office Word</Application>
  <DocSecurity>0</DocSecurity>
  <Lines>70</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xing</dc:creator>
  <cp:keywords/>
  <dc:description/>
  <cp:lastModifiedBy>Xiaomi - Xing</cp:lastModifiedBy>
  <cp:revision>7</cp:revision>
  <cp:lastPrinted>2017-05-08T10:55:00Z</cp:lastPrinted>
  <dcterms:created xsi:type="dcterms:W3CDTF">2022-09-29T02:52:00Z</dcterms:created>
  <dcterms:modified xsi:type="dcterms:W3CDTF">2022-09-29T08:30:00Z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db02f9d07794a2b961f858322f9c92e">
    <vt:lpwstr>CWMFb053Xmv3wB4LMUMtgsKKhltfar931Rj6hJCvHsEMFapK0hGw1IADPpiso5oz2qRX3VNtxd6fqbUDINsc50FDw==</vt:lpwstr>
  </property>
  <property fmtid="{D5CDD505-2E9C-101B-9397-08002B2CF9AE}" pid="64" name="CWM98fde75c24924e24b781e16d037e3445">
    <vt:lpwstr>CWMFcL9mH79f2/tO2+qJICSQSt3tg9Z+oBepY4WNyd/yZqjpNp9DEZcdJyRDEx4etMLpwXMjaeedZJ9LnWL4kUF2Q==</vt:lpwstr>
  </property>
  <property fmtid="{D5CDD505-2E9C-101B-9397-08002B2CF9AE}" pid="65" name="CWM58131b17f32e4bfbb7178b09ab810878">
    <vt:lpwstr>CWMqtPIdzJHBAXZiN7QzwnZOGddi4wOOxeVM0EXNyKAyNc+AB71tAlZ9s3gv7ogZeBVea2HJl8xbEU4dFnR3W+AXg==</vt:lpwstr>
  </property>
</Properties>
</file>